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5D52B526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3E4388">
        <w:rPr>
          <w:b/>
          <w:noProof/>
          <w:sz w:val="24"/>
        </w:rPr>
        <w:t>6</w:t>
      </w:r>
      <w:r w:rsidR="006F21D6">
        <w:rPr>
          <w:b/>
          <w:noProof/>
          <w:sz w:val="24"/>
        </w:rPr>
        <w:t>428</w:t>
      </w:r>
    </w:p>
    <w:p w14:paraId="2BFA6E5D" w14:textId="5C25B16C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3E4388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3E4388" w:rsidRPr="003E438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3A4D1D9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3D3D" w:rsidRPr="00503D3D">
        <w:rPr>
          <w:rFonts w:ascii="Arial" w:hAnsi="Arial" w:cs="Arial"/>
          <w:b/>
          <w:bCs/>
          <w:lang w:val="en-US"/>
        </w:rPr>
        <w:t>Procedure for Network Slice (Instance) load level Analytics 29.552</w:t>
      </w:r>
    </w:p>
    <w:p w14:paraId="32F57EAB" w14:textId="01CC36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35DE475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133B9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  <w:bookmarkStart w:id="0" w:name="_GoBack"/>
      <w:bookmarkEnd w:id="0"/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E544C0B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503D3D" w:rsidRPr="00503D3D">
        <w:rPr>
          <w:lang w:val="en-US"/>
        </w:rPr>
        <w:t>Network Slice (Instance) load level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A9FE2CC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503D3D" w:rsidRPr="00503D3D">
        <w:rPr>
          <w:lang w:val="en-US"/>
        </w:rPr>
        <w:t>Network Slice (Instance) load level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B8D00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E4388">
        <w:t>4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B69B0D" w14:textId="77777777" w:rsidR="00544BE5" w:rsidRPr="004D3578" w:rsidRDefault="00544BE5" w:rsidP="00544BE5">
      <w:pPr>
        <w:pStyle w:val="1"/>
      </w:pPr>
      <w:bookmarkStart w:id="1" w:name="_Toc73170991"/>
      <w:bookmarkStart w:id="2" w:name="_Toc73171015"/>
      <w:r w:rsidRPr="004D3578">
        <w:t>2</w:t>
      </w:r>
      <w:r w:rsidRPr="004D3578">
        <w:tab/>
        <w:t>References</w:t>
      </w:r>
      <w:bookmarkEnd w:id="1"/>
    </w:p>
    <w:p w14:paraId="416735DD" w14:textId="77777777" w:rsidR="00544BE5" w:rsidRPr="004D3578" w:rsidRDefault="00544BE5" w:rsidP="00544BE5">
      <w:r w:rsidRPr="004D3578">
        <w:t>The following documents contain provisions which, through reference in this text, constitute provisions of the present document.</w:t>
      </w:r>
    </w:p>
    <w:p w14:paraId="2F8A2798" w14:textId="77777777" w:rsidR="00544BE5" w:rsidRPr="004D3578" w:rsidRDefault="00544BE5" w:rsidP="00544B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1DB08F" w14:textId="77777777" w:rsidR="00544BE5" w:rsidRPr="004D3578" w:rsidRDefault="00544BE5" w:rsidP="00544B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0B3C96" w14:textId="77777777" w:rsidR="00544BE5" w:rsidRPr="004D3578" w:rsidRDefault="00544BE5" w:rsidP="00544B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2009C7" w14:textId="77777777" w:rsidR="00544BE5" w:rsidRDefault="00544BE5" w:rsidP="00544BE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23F57B" w14:textId="77777777" w:rsidR="00544BE5" w:rsidRPr="004D3578" w:rsidRDefault="00544BE5" w:rsidP="00544BE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288D2F86" w14:textId="77777777" w:rsidR="00544BE5" w:rsidRDefault="00544BE5" w:rsidP="00544BE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4B64F83A" w14:textId="77777777" w:rsidR="00544BE5" w:rsidRDefault="00544BE5" w:rsidP="00544BE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7B93AD05" w14:textId="77777777" w:rsidR="00544BE5" w:rsidRDefault="00544BE5" w:rsidP="00544BE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B61A4DB" w14:textId="77777777" w:rsidR="00544BE5" w:rsidRDefault="00544BE5" w:rsidP="00544BE5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BFE5222" w14:textId="77777777" w:rsidR="00544BE5" w:rsidRDefault="00544BE5" w:rsidP="00544BE5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06A19D79" w14:textId="77777777" w:rsidR="00544BE5" w:rsidRDefault="00544BE5" w:rsidP="00544BE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0122EA80" w14:textId="77777777" w:rsidR="00544BE5" w:rsidRPr="00817CAA" w:rsidRDefault="00544BE5" w:rsidP="00544BE5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338AE52D" w14:textId="77777777" w:rsidR="00544BE5" w:rsidRDefault="00544BE5" w:rsidP="00544BE5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7286BD6C" w14:textId="77777777" w:rsidR="00544BE5" w:rsidRDefault="00544BE5" w:rsidP="00544BE5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361DC7EA" w14:textId="77777777" w:rsidR="00544BE5" w:rsidRDefault="00544BE5" w:rsidP="00544BE5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2F8B3EFD" w14:textId="77777777" w:rsidR="00544BE5" w:rsidRPr="003C6A9E" w:rsidRDefault="00544BE5" w:rsidP="00544BE5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0BFC47BB" w14:textId="77777777" w:rsidR="00544BE5" w:rsidRDefault="00544BE5" w:rsidP="00544BE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68587FE9" w14:textId="77777777" w:rsidR="00544BE5" w:rsidRDefault="00544BE5" w:rsidP="00544BE5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26300994" w14:textId="77777777" w:rsidR="00544BE5" w:rsidRPr="003C6A9E" w:rsidRDefault="00544BE5" w:rsidP="00544BE5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1BEC36E1" w14:textId="77777777" w:rsidR="00544BE5" w:rsidRDefault="00544BE5" w:rsidP="00544BE5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50020D7C" w14:textId="77777777" w:rsidR="00544BE5" w:rsidRDefault="00544BE5" w:rsidP="00544BE5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79CC2D47" w14:textId="77777777" w:rsidR="00544BE5" w:rsidRDefault="00544BE5" w:rsidP="00544BE5">
      <w:pPr>
        <w:pStyle w:val="EX"/>
        <w:rPr>
          <w:ins w:id="3" w:author="Huawei" w:date="2021-10-27T12:56:00Z"/>
        </w:rPr>
      </w:pPr>
      <w:r>
        <w:t>[19]</w:t>
      </w:r>
      <w:r>
        <w:tab/>
      </w:r>
      <w:r w:rsidRPr="005D2CF1">
        <w:t>3GPP</w:t>
      </w:r>
      <w:r>
        <w:t> </w:t>
      </w:r>
      <w:r w:rsidRPr="005D2CF1">
        <w:t>TS</w:t>
      </w:r>
      <w:r>
        <w:t> </w:t>
      </w:r>
      <w:r w:rsidRPr="005D2CF1">
        <w:t>28.532: "Management and orchestration; Generic management services".</w:t>
      </w:r>
    </w:p>
    <w:p w14:paraId="28F1F7D4" w14:textId="686238E4" w:rsidR="00544BE5" w:rsidRDefault="00544BE5" w:rsidP="00544BE5">
      <w:pPr>
        <w:pStyle w:val="EX"/>
      </w:pPr>
      <w:ins w:id="4" w:author="Huawei" w:date="2021-10-27T12:56:00Z">
        <w:r>
          <w:t>[</w:t>
        </w:r>
        <w:r w:rsidRPr="008C2432">
          <w:rPr>
            <w:highlight w:val="yellow"/>
          </w:rPr>
          <w:t>TS29</w:t>
        </w:r>
        <w:r w:rsidRPr="00D41AB2">
          <w:rPr>
            <w:highlight w:val="yellow"/>
          </w:rPr>
          <w:t>5</w:t>
        </w:r>
      </w:ins>
      <w:ins w:id="5" w:author="Huawei" w:date="2021-10-29T17:48:00Z">
        <w:r w:rsidRPr="00D41AB2">
          <w:rPr>
            <w:highlight w:val="yellow"/>
          </w:rPr>
          <w:t>36</w:t>
        </w:r>
      </w:ins>
      <w:ins w:id="6" w:author="Huawei" w:date="2021-10-27T12:56:00Z">
        <w:r>
          <w:t>]</w:t>
        </w:r>
      </w:ins>
      <w:ins w:id="7" w:author="Huawei" w:date="2021-10-27T12:57:00Z">
        <w:r w:rsidRPr="001C476D">
          <w:t xml:space="preserve"> </w:t>
        </w:r>
        <w: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29.5</w:t>
        </w:r>
      </w:ins>
      <w:ins w:id="8" w:author="Huawei" w:date="2021-10-29T17:48:00Z">
        <w:r>
          <w:t>36</w:t>
        </w:r>
      </w:ins>
      <w:ins w:id="9" w:author="Huawei" w:date="2021-10-27T12:57:00Z">
        <w:r w:rsidRPr="009E0DE1">
          <w:t xml:space="preserve">: "5G System: </w:t>
        </w:r>
      </w:ins>
      <w:ins w:id="10" w:author="Huawei" w:date="2021-10-29T17:48:00Z">
        <w:r w:rsidRPr="00127E7B">
          <w:t>Network Slice Admission Control Services</w:t>
        </w:r>
      </w:ins>
      <w:ins w:id="11" w:author="Huawei" w:date="2021-10-27T12:57:00Z">
        <w:r w:rsidRPr="009E0DE1">
          <w:t>; Stage 3".</w:t>
        </w:r>
      </w:ins>
    </w:p>
    <w:p w14:paraId="39321746" w14:textId="39DE66F3" w:rsidR="00544BE5" w:rsidDel="0051489B" w:rsidRDefault="00544BE5" w:rsidP="00544BE5">
      <w:pPr>
        <w:pStyle w:val="EX"/>
        <w:rPr>
          <w:del w:id="12" w:author="Huawei" w:date="2021-11-01T10:37:00Z"/>
        </w:rPr>
      </w:pPr>
      <w:ins w:id="13" w:author="Huawei" w:date="2021-10-27T12:56:00Z">
        <w:r>
          <w:t>[</w:t>
        </w:r>
        <w:r w:rsidRPr="008C2432">
          <w:rPr>
            <w:highlight w:val="yellow"/>
          </w:rPr>
          <w:t>TS295</w:t>
        </w:r>
      </w:ins>
      <w:ins w:id="14" w:author="Huawei" w:date="2021-10-29T17:48:00Z">
        <w:r w:rsidRPr="00D41AB2">
          <w:rPr>
            <w:highlight w:val="yellow"/>
          </w:rPr>
          <w:t>31</w:t>
        </w:r>
      </w:ins>
      <w:ins w:id="15" w:author="Huawei" w:date="2021-10-27T12:56:00Z">
        <w:r>
          <w:t>]</w:t>
        </w:r>
      </w:ins>
      <w:ins w:id="16" w:author="Huawei" w:date="2021-10-27T12:57:00Z">
        <w:r w:rsidRPr="001C476D">
          <w:t xml:space="preserve"> </w:t>
        </w:r>
        <w: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29.5</w:t>
        </w:r>
      </w:ins>
      <w:ins w:id="17" w:author="Huawei" w:date="2021-10-29T17:48:00Z">
        <w:r>
          <w:t>31</w:t>
        </w:r>
      </w:ins>
      <w:ins w:id="18" w:author="Huawei" w:date="2021-10-27T12:57:00Z">
        <w:r w:rsidRPr="009E0DE1">
          <w:t xml:space="preserve">: "5G System: </w:t>
        </w:r>
      </w:ins>
      <w:ins w:id="19" w:author="Huawei" w:date="2021-10-29T17:48:00Z">
        <w:r w:rsidRPr="00E30083">
          <w:t>Network Slice Selection Services</w:t>
        </w:r>
      </w:ins>
      <w:ins w:id="20" w:author="Huawei" w:date="2021-10-27T12:57:00Z">
        <w:r w:rsidRPr="009E0DE1">
          <w:t>; Stage 3".</w:t>
        </w:r>
      </w:ins>
    </w:p>
    <w:p w14:paraId="23B69A60" w14:textId="77777777" w:rsidR="00544BE5" w:rsidRDefault="00544BE5" w:rsidP="0051489B">
      <w:pPr>
        <w:pStyle w:val="EX"/>
      </w:pPr>
    </w:p>
    <w:p w14:paraId="1C45276C" w14:textId="1A5C6D5B" w:rsidR="001C2FB9" w:rsidRPr="001C2FB9" w:rsidRDefault="001C2FB9" w:rsidP="001C2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22C427" w14:textId="77777777" w:rsidR="001C2FB9" w:rsidRPr="004D3578" w:rsidRDefault="001C2FB9" w:rsidP="001C2FB9">
      <w:pPr>
        <w:pStyle w:val="2"/>
      </w:pPr>
      <w:bookmarkStart w:id="21" w:name="_Toc85735141"/>
      <w:r w:rsidRPr="004D3578">
        <w:t>3.3</w:t>
      </w:r>
      <w:r w:rsidRPr="004D3578">
        <w:tab/>
        <w:t>Abbreviations</w:t>
      </w:r>
      <w:bookmarkEnd w:id="21"/>
    </w:p>
    <w:p w14:paraId="2ACBDD51" w14:textId="77777777" w:rsidR="001C2FB9" w:rsidRPr="004D3578" w:rsidRDefault="001C2FB9" w:rsidP="001C2FB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9F63B66" w14:textId="77777777" w:rsidR="001C2FB9" w:rsidRDefault="001C2FB9" w:rsidP="001C2FB9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2651A321" w14:textId="77777777" w:rsidR="001C2FB9" w:rsidRPr="00C47A68" w:rsidRDefault="001C2FB9" w:rsidP="001C2FB9">
      <w:pPr>
        <w:pStyle w:val="EW"/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24EBF21F" w14:textId="77777777" w:rsidR="001C2FB9" w:rsidRDefault="001C2FB9" w:rsidP="001C2FB9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0AB44D88" w14:textId="77777777" w:rsidR="001C2FB9" w:rsidRDefault="001C2FB9" w:rsidP="001C2FB9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420F0BB6" w14:textId="77777777" w:rsidR="001C2FB9" w:rsidRDefault="001C2FB9" w:rsidP="001C2FB9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56410C86" w14:textId="77777777" w:rsidR="001C2FB9" w:rsidRDefault="001C2FB9" w:rsidP="001C2FB9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>Network Exposure Learning</w:t>
      </w:r>
    </w:p>
    <w:p w14:paraId="188A4E7E" w14:textId="77777777" w:rsidR="001C2FB9" w:rsidRDefault="001C2FB9" w:rsidP="001C2FB9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0CF1FB23" w14:textId="77777777" w:rsidR="001C2FB9" w:rsidRPr="00982F67" w:rsidRDefault="001C2FB9" w:rsidP="001C2FB9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3A3C2C81" w14:textId="77777777" w:rsidR="001C2FB9" w:rsidRDefault="001C2FB9" w:rsidP="001C2FB9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318432F2" w14:textId="77777777" w:rsidR="001C2FB9" w:rsidRDefault="001C2FB9" w:rsidP="001C2FB9">
      <w:pPr>
        <w:pStyle w:val="EW"/>
      </w:pPr>
      <w:r>
        <w:t>MTLF</w:t>
      </w:r>
      <w:r w:rsidRPr="004D3578">
        <w:tab/>
      </w:r>
      <w:r>
        <w:t>Model Training Logical Function</w:t>
      </w:r>
    </w:p>
    <w:p w14:paraId="37A33ED6" w14:textId="77777777" w:rsidR="001C2FB9" w:rsidRDefault="001C2FB9" w:rsidP="001C2FB9">
      <w:pPr>
        <w:pStyle w:val="EW"/>
        <w:rPr>
          <w:ins w:id="22" w:author="Huawei" w:date="2021-11-14T21:33:00Z"/>
        </w:rPr>
      </w:pPr>
      <w:proofErr w:type="spellStart"/>
      <w:r>
        <w:t>AnLF</w:t>
      </w:r>
      <w:proofErr w:type="spellEnd"/>
      <w:r w:rsidRPr="004D3578">
        <w:tab/>
      </w:r>
      <w:r>
        <w:t xml:space="preserve">Analytics Logical </w:t>
      </w:r>
      <w:proofErr w:type="spellStart"/>
      <w:r>
        <w:t>Lunction</w:t>
      </w:r>
      <w:proofErr w:type="spellEnd"/>
    </w:p>
    <w:p w14:paraId="21B187B7" w14:textId="2E2FEADD" w:rsidR="001C2FB9" w:rsidRPr="001C2FB9" w:rsidRDefault="001C2FB9" w:rsidP="001C2FB9">
      <w:pPr>
        <w:pStyle w:val="EW"/>
      </w:pPr>
      <w:ins w:id="23" w:author="Huawei" w:date="2021-11-14T21:33:00Z">
        <w:r w:rsidRPr="00127E7B">
          <w:t>NSACF</w:t>
        </w:r>
        <w:r w:rsidRPr="00127E7B">
          <w:tab/>
          <w:t>Network Slice Admission Control Function</w:t>
        </w:r>
      </w:ins>
    </w:p>
    <w:p w14:paraId="65BD3D61" w14:textId="77777777" w:rsidR="00544BE5" w:rsidRDefault="00544BE5" w:rsidP="00544BE5"/>
    <w:p w14:paraId="27E8A960" w14:textId="77777777" w:rsidR="00544BE5" w:rsidRDefault="00544BE5" w:rsidP="00544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F37A9" w14:textId="2735FD45" w:rsidR="00503D3D" w:rsidRDefault="00503D3D" w:rsidP="00503D3D">
      <w:pPr>
        <w:pStyle w:val="3"/>
      </w:pPr>
      <w:r>
        <w:t>5.7.2</w:t>
      </w:r>
      <w:r>
        <w:tab/>
        <w:t>Network Slice (Instance) load level Analytics</w:t>
      </w:r>
      <w:bookmarkEnd w:id="2"/>
    </w:p>
    <w:p w14:paraId="4E37052B" w14:textId="0E008F8C" w:rsidR="00503D3D" w:rsidDel="009B1C3D" w:rsidRDefault="00503D3D" w:rsidP="00503D3D">
      <w:pPr>
        <w:rPr>
          <w:del w:id="24" w:author="Huawei" w:date="2021-10-29T17:31:00Z"/>
          <w:i/>
          <w:color w:val="0000FF"/>
        </w:rPr>
      </w:pPr>
      <w:del w:id="25" w:author="Huawei" w:date="2021-10-29T17:31:00Z">
        <w:r w:rsidRPr="001035A7" w:rsidDel="006746EC">
          <w:rPr>
            <w:i/>
            <w:color w:val="0000FF"/>
          </w:rPr>
          <w:delText xml:space="preserve">This clause provides </w:delText>
        </w:r>
        <w:r w:rsidDel="006746EC">
          <w:rPr>
            <w:i/>
            <w:color w:val="0000FF"/>
          </w:rPr>
          <w:delText xml:space="preserve">signalling flows to support </w:delText>
        </w:r>
        <w:r w:rsidRPr="00C06058" w:rsidDel="006746EC">
          <w:rPr>
            <w:i/>
            <w:color w:val="0000FF"/>
          </w:rPr>
          <w:delText xml:space="preserve">Network Slice (Instance) load level </w:delText>
        </w:r>
        <w:r w:rsidDel="006746EC">
          <w:rPr>
            <w:i/>
            <w:color w:val="0000FF"/>
          </w:rPr>
          <w:delText>A</w:delText>
        </w:r>
        <w:r w:rsidRPr="00C06058" w:rsidDel="006746EC">
          <w:rPr>
            <w:i/>
            <w:color w:val="0000FF"/>
          </w:rPr>
          <w:delText>nalytics</w:delText>
        </w:r>
        <w:r w:rsidRPr="001035A7" w:rsidDel="006746EC">
          <w:rPr>
            <w:i/>
            <w:color w:val="0000FF"/>
          </w:rPr>
          <w:delText>.</w:delText>
        </w:r>
      </w:del>
    </w:p>
    <w:p w14:paraId="1BCD9A3B" w14:textId="6C15FC2A" w:rsidR="009B1C3D" w:rsidRPr="009B1C3D" w:rsidRDefault="009B1C3D" w:rsidP="00503D3D">
      <w:pPr>
        <w:rPr>
          <w:ins w:id="26" w:author="Huawei" w:date="2021-10-30T16:27:00Z"/>
        </w:rPr>
      </w:pPr>
      <w:ins w:id="27" w:author="Huawei" w:date="2021-10-30T16:27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  <w:r>
          <w:t>n</w:t>
        </w:r>
        <w:r w:rsidRPr="005D2CF1">
          <w:t xml:space="preserve">etwork </w:t>
        </w:r>
      </w:ins>
      <w:ins w:id="28" w:author="Huawei" w:date="2021-10-30T16:28:00Z">
        <w:r>
          <w:t>slice (</w:t>
        </w:r>
        <w:r>
          <w:rPr>
            <w:rFonts w:hint="eastAsia"/>
            <w:lang w:eastAsia="zh-CN"/>
          </w:rPr>
          <w:t>i</w:t>
        </w:r>
        <w:r>
          <w:t>nstance) load level</w:t>
        </w:r>
      </w:ins>
      <w:ins w:id="29" w:author="Huawei" w:date="2021-10-30T16:27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</w:t>
        </w:r>
      </w:ins>
      <w:ins w:id="30" w:author="Huawei" w:date="2021-10-30T17:30:00Z">
        <w:r w:rsidR="00D621F5">
          <w:rPr>
            <w:lang w:val="en-US"/>
          </w:rPr>
          <w:t>N</w:t>
        </w:r>
        <w:r w:rsidR="00C664A3">
          <w:rPr>
            <w:lang w:val="en-US"/>
          </w:rPr>
          <w:t>S</w:t>
        </w:r>
        <w:r w:rsidR="00D621F5">
          <w:rPr>
            <w:lang w:val="en-US"/>
          </w:rPr>
          <w:t xml:space="preserve">ACF, NRF, </w:t>
        </w:r>
      </w:ins>
      <w:ins w:id="31" w:author="Huawei" w:date="2021-10-30T16:27:00Z">
        <w:r>
          <w:rPr>
            <w:lang w:val="en-US"/>
          </w:rPr>
          <w:t>A</w:t>
        </w:r>
      </w:ins>
      <w:ins w:id="32" w:author="Huawei" w:date="2021-10-30T17:30:00Z">
        <w:r w:rsidR="00D621F5">
          <w:rPr>
            <w:lang w:val="en-US"/>
          </w:rPr>
          <w:t>M</w:t>
        </w:r>
      </w:ins>
      <w:ins w:id="33" w:author="Huawei" w:date="2021-10-30T16:27:00Z">
        <w:r>
          <w:rPr>
            <w:lang w:val="en-US"/>
          </w:rPr>
          <w:t>F</w:t>
        </w:r>
      </w:ins>
      <w:ins w:id="34" w:author="Huawei" w:date="2021-10-30T17:30:00Z">
        <w:r w:rsidR="00D621F5">
          <w:rPr>
            <w:lang w:val="en-US"/>
          </w:rPr>
          <w:t>,</w:t>
        </w:r>
      </w:ins>
      <w:ins w:id="35" w:author="Huawei" w:date="2021-10-30T16:28:00Z">
        <w:r>
          <w:rPr>
            <w:lang w:val="en-US"/>
          </w:rPr>
          <w:t xml:space="preserve"> S</w:t>
        </w:r>
      </w:ins>
      <w:ins w:id="36" w:author="Huawei" w:date="2021-10-30T16:27:00Z">
        <w:r>
          <w:rPr>
            <w:lang w:val="en-US"/>
          </w:rPr>
          <w:t>M</w:t>
        </w:r>
      </w:ins>
      <w:ins w:id="37" w:author="Huawei" w:date="2021-10-30T16:28:00Z">
        <w:r>
          <w:rPr>
            <w:lang w:val="en-US"/>
          </w:rPr>
          <w:t>F</w:t>
        </w:r>
      </w:ins>
      <w:ins w:id="38" w:author="Huawei" w:date="2021-10-30T17:30:00Z">
        <w:r w:rsidR="00D621F5">
          <w:rPr>
            <w:lang w:val="en-US"/>
          </w:rPr>
          <w:t xml:space="preserve"> and</w:t>
        </w:r>
      </w:ins>
      <w:ins w:id="39" w:author="Huawei" w:date="2021-10-30T18:12:00Z">
        <w:r w:rsidR="00494B5B">
          <w:rPr>
            <w:lang w:val="en-US"/>
          </w:rPr>
          <w:t>/or</w:t>
        </w:r>
      </w:ins>
      <w:ins w:id="40" w:author="Huawei" w:date="2021-10-30T17:30:00Z">
        <w:r w:rsidR="00D621F5">
          <w:rPr>
            <w:lang w:val="en-US"/>
          </w:rPr>
          <w:t xml:space="preserve"> OAM</w:t>
        </w:r>
      </w:ins>
      <w:ins w:id="41" w:author="Huawei" w:date="2021-10-30T16:27:00Z">
        <w:r>
          <w:rPr>
            <w:lang w:val="en-US"/>
          </w:rPr>
          <w:t xml:space="preserve">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2FCE13FF" w14:textId="7D109D26" w:rsidR="00503D3D" w:rsidRDefault="00C302B7" w:rsidP="00503D3D">
      <w:pPr>
        <w:rPr>
          <w:lang w:eastAsia="zh-CN"/>
        </w:rPr>
      </w:pPr>
      <w:ins w:id="42" w:author="Huawei" w:date="2021-10-30T15:37:00Z">
        <w:r>
          <w:object w:dxaOrig="11220" w:dyaOrig="16005" w14:anchorId="2A2845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687.2pt" o:ole="">
              <v:imagedata r:id="rId7" o:title=""/>
            </v:shape>
            <o:OLEObject Type="Embed" ProgID="Visio.Drawing.15" ShapeID="_x0000_i1025" DrawAspect="Content" ObjectID="_1698694050" r:id="rId8"/>
          </w:object>
        </w:r>
      </w:ins>
    </w:p>
    <w:p w14:paraId="50162C4F" w14:textId="271998C4" w:rsidR="006746EC" w:rsidRPr="004A00A3" w:rsidRDefault="006746EC" w:rsidP="006746EC">
      <w:pPr>
        <w:pStyle w:val="TF"/>
        <w:rPr>
          <w:ins w:id="43" w:author="Huawei" w:date="2021-10-29T17:32:00Z"/>
        </w:rPr>
      </w:pPr>
      <w:ins w:id="44" w:author="Huawei" w:date="2021-10-29T17:32:00Z">
        <w:r>
          <w:t>Figure 5</w:t>
        </w:r>
        <w:r w:rsidRPr="005D2CF1">
          <w:t>.7.</w:t>
        </w:r>
        <w:r>
          <w:t>2-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>
          <w:t>Network Slice (Instance) load level Analytics</w:t>
        </w:r>
      </w:ins>
    </w:p>
    <w:p w14:paraId="7DAEC5EF" w14:textId="7F9386C3" w:rsidR="006746EC" w:rsidRDefault="006746EC" w:rsidP="006746EC">
      <w:pPr>
        <w:pStyle w:val="B1"/>
        <w:overflowPunct w:val="0"/>
        <w:autoSpaceDE w:val="0"/>
        <w:autoSpaceDN w:val="0"/>
        <w:adjustRightInd w:val="0"/>
        <w:textAlignment w:val="baseline"/>
        <w:rPr>
          <w:ins w:id="45" w:author="Huawei" w:date="2021-10-29T17:32:00Z"/>
          <w:lang w:eastAsia="zh-CN"/>
        </w:rPr>
      </w:pPr>
      <w:ins w:id="46" w:author="Huawei" w:date="2021-10-29T17:32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 xml:space="preserve">In order to obtain the </w:t>
        </w:r>
      </w:ins>
      <w:ins w:id="47" w:author="Huawei" w:date="2021-10-29T17:35:00Z">
        <w:r>
          <w:t>n</w:t>
        </w:r>
      </w:ins>
      <w:ins w:id="48" w:author="Huawei" w:date="2021-10-29T17:33:00Z">
        <w:r>
          <w:t xml:space="preserve">etwork </w:t>
        </w:r>
      </w:ins>
      <w:ins w:id="49" w:author="Huawei" w:date="2021-10-29T17:35:00Z">
        <w:r>
          <w:t>s</w:t>
        </w:r>
      </w:ins>
      <w:ins w:id="50" w:author="Huawei" w:date="2021-10-29T17:33:00Z">
        <w:r>
          <w:t>lice (</w:t>
        </w:r>
      </w:ins>
      <w:ins w:id="51" w:author="Huawei" w:date="2021-10-29T17:35:00Z">
        <w:r>
          <w:t>i</w:t>
        </w:r>
      </w:ins>
      <w:ins w:id="52" w:author="Huawei" w:date="2021-10-29T17:33:00Z">
        <w:r>
          <w:t xml:space="preserve">nstance) load level </w:t>
        </w:r>
      </w:ins>
      <w:ins w:id="53" w:author="Huawei" w:date="2021-10-29T17:35:00Z">
        <w:r>
          <w:t>a</w:t>
        </w:r>
      </w:ins>
      <w:ins w:id="54" w:author="Huawei" w:date="2021-10-29T17:33:00Z">
        <w:r>
          <w:t>nalytics</w:t>
        </w:r>
      </w:ins>
      <w:ins w:id="55" w:author="Huawei" w:date="2021-10-29T17:32:00Z"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7E88BE4A" w14:textId="577AE50E" w:rsidR="00544BE5" w:rsidRDefault="006746EC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Huawei" w:date="2021-10-29T17:32:00Z"/>
        </w:rPr>
      </w:pPr>
      <w:ins w:id="57" w:author="Huawei" w:date="2021-10-29T17:32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58" w:author="Huawei" w:date="2021-10-29T17:36:00Z">
        <w:r>
          <w:t>network slice (instance) load level analytics</w:t>
        </w:r>
      </w:ins>
      <w:ins w:id="59" w:author="Huawei" w:date="2021-10-29T17:32:00Z"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6D90203C" w14:textId="58A34E4D" w:rsidR="006746EC" w:rsidRDefault="006746EC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60" w:author="Huawei" w:date="2021-10-29T17:44:00Z"/>
          <w:lang w:eastAsia="zh-CN"/>
        </w:rPr>
      </w:pPr>
      <w:ins w:id="61" w:author="Huawei" w:date="2021-10-29T17:32:00Z">
        <w:r w:rsidRPr="00621B26">
          <w:rPr>
            <w:lang w:eastAsia="zh-CN"/>
          </w:rPr>
          <w:t>2a</w:t>
        </w:r>
        <w:r>
          <w:rPr>
            <w:lang w:eastAsia="zh-CN"/>
          </w:rPr>
          <w:t>-2b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  <w:t>If the event is set to "</w:t>
        </w:r>
      </w:ins>
      <w:ins w:id="62" w:author="Huawei" w:date="2021-10-29T17:41:00Z">
        <w:r>
          <w:rPr>
            <w:lang w:eastAsia="zh-CN"/>
          </w:rPr>
          <w:t>LOAD_LEVEL_INFORMATION</w:t>
        </w:r>
      </w:ins>
      <w:ins w:id="63" w:author="Huawei" w:date="2021-10-29T17:32:00Z">
        <w:r w:rsidRPr="00621B26">
          <w:rPr>
            <w:lang w:eastAsia="zh-CN"/>
          </w:rPr>
          <w:t>"</w:t>
        </w:r>
      </w:ins>
      <w:ins w:id="64" w:author="Huawei" w:date="2021-10-30T15:10:00Z">
        <w:r w:rsidR="00D63B07">
          <w:rPr>
            <w:lang w:eastAsia="zh-CN"/>
          </w:rPr>
          <w:t xml:space="preserve"> 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</w:ins>
      <w:ins w:id="65" w:author="Huawei" w:date="2021-10-29T17:32:00Z">
        <w:r>
          <w:rPr>
            <w:lang w:eastAsia="zh-CN"/>
          </w:rPr>
          <w:t xml:space="preserve">, </w:t>
        </w:r>
      </w:ins>
      <w:ins w:id="66" w:author="Huawei" w:date="2021-10-29T17:42:00Z">
        <w:r w:rsidR="00544BE5" w:rsidRPr="005D2CF1">
          <w:rPr>
            <w:lang w:eastAsia="zh-CN"/>
          </w:rPr>
          <w:t>the NWDAF</w:t>
        </w:r>
        <w:r w:rsidR="00544BE5">
          <w:rPr>
            <w:lang w:eastAsia="zh-CN"/>
          </w:rPr>
          <w:t xml:space="preserve"> invokes </w:t>
        </w:r>
        <w:proofErr w:type="spellStart"/>
        <w:r w:rsidR="00544BE5" w:rsidRPr="008C2432">
          <w:rPr>
            <w:lang w:eastAsia="zh-CN"/>
          </w:rPr>
          <w:t>Nnrf_NFDiscovery_Request</w:t>
        </w:r>
        <w:proofErr w:type="spellEnd"/>
        <w:r w:rsidR="00544BE5" w:rsidRPr="008C2432">
          <w:rPr>
            <w:lang w:eastAsia="zh-CN"/>
          </w:rPr>
          <w:t xml:space="preserve"> </w:t>
        </w:r>
        <w:r w:rsidR="00544BE5" w:rsidRPr="001C476D">
          <w:rPr>
            <w:lang w:eastAsia="zh-CN"/>
          </w:rPr>
          <w:t>service operation</w:t>
        </w:r>
        <w:r w:rsidR="00544BE5">
          <w:rPr>
            <w:lang w:eastAsia="zh-CN"/>
          </w:rPr>
          <w:t xml:space="preserve"> as </w:t>
        </w:r>
        <w:r w:rsidR="00544BE5" w:rsidRPr="00544BE5">
          <w:rPr>
            <w:lang w:eastAsia="zh-CN"/>
          </w:rPr>
          <w:t>described</w:t>
        </w:r>
        <w:r w:rsidR="00544BE5">
          <w:rPr>
            <w:lang w:eastAsia="zh-CN"/>
          </w:rPr>
          <w:t xml:space="preserve"> in clause </w:t>
        </w:r>
        <w:r w:rsidR="00544BE5" w:rsidRPr="003B2883">
          <w:rPr>
            <w:lang w:eastAsia="zh-CN"/>
          </w:rPr>
          <w:t>5.</w:t>
        </w:r>
        <w:r w:rsidR="00544BE5">
          <w:rPr>
            <w:lang w:eastAsia="zh-CN"/>
          </w:rPr>
          <w:t>3.2.2 of 3GPP TS 29.510 [</w:t>
        </w:r>
        <w:r w:rsidR="00544BE5" w:rsidRPr="007429DA">
          <w:rPr>
            <w:highlight w:val="yellow"/>
            <w:lang w:eastAsia="zh-CN"/>
          </w:rPr>
          <w:t>TS29510</w:t>
        </w:r>
        <w:r w:rsidR="00544BE5">
          <w:rPr>
            <w:lang w:eastAsia="zh-CN"/>
          </w:rPr>
          <w:t>] to</w:t>
        </w:r>
        <w:r w:rsidR="00544BE5" w:rsidRPr="005D2CF1">
          <w:rPr>
            <w:lang w:eastAsia="zh-CN"/>
          </w:rPr>
          <w:t xml:space="preserve"> </w:t>
        </w:r>
        <w:r w:rsidR="00544BE5">
          <w:rPr>
            <w:lang w:eastAsia="zh-CN"/>
          </w:rPr>
          <w:t>discover</w:t>
        </w:r>
        <w:r w:rsidR="00544BE5" w:rsidRPr="005D2CF1">
          <w:rPr>
            <w:lang w:eastAsia="zh-CN"/>
          </w:rPr>
          <w:t xml:space="preserve"> the </w:t>
        </w:r>
        <w:r w:rsidR="00544BE5">
          <w:rPr>
            <w:lang w:eastAsia="zh-CN"/>
          </w:rPr>
          <w:t xml:space="preserve">AMF, SMF and NSSF instance(s) relevant to the </w:t>
        </w:r>
      </w:ins>
      <w:ins w:id="67" w:author="Huawei" w:date="2021-10-29T17:43:00Z">
        <w:r w:rsidR="00544BE5">
          <w:rPr>
            <w:lang w:eastAsia="zh-CN"/>
          </w:rPr>
          <w:t>a</w:t>
        </w:r>
      </w:ins>
      <w:ins w:id="68" w:author="Huawei" w:date="2021-10-29T17:42:00Z">
        <w:r w:rsidR="00544BE5">
          <w:rPr>
            <w:lang w:eastAsia="zh-CN"/>
          </w:rPr>
          <w:t>nalytics</w:t>
        </w:r>
      </w:ins>
      <w:ins w:id="69" w:author="Huawei" w:date="2021-10-29T17:43:00Z">
        <w:r w:rsidR="00544BE5">
          <w:rPr>
            <w:lang w:eastAsia="zh-CN"/>
          </w:rPr>
          <w:t xml:space="preserve"> f</w:t>
        </w:r>
      </w:ins>
      <w:ins w:id="70" w:author="Huawei" w:date="2021-10-29T17:42:00Z">
        <w:r w:rsidR="00544BE5">
          <w:rPr>
            <w:lang w:eastAsia="zh-CN"/>
          </w:rPr>
          <w:t>ilters provided in the subscription</w:t>
        </w:r>
      </w:ins>
      <w:ins w:id="71" w:author="Huawei" w:date="2021-10-29T17:43:00Z">
        <w:r w:rsidR="00544BE5">
          <w:rPr>
            <w:lang w:eastAsia="zh-CN"/>
          </w:rPr>
          <w:t xml:space="preserve"> request</w:t>
        </w:r>
      </w:ins>
      <w:ins w:id="72" w:author="Huawei" w:date="2021-10-29T17:42:00Z">
        <w:r w:rsidR="00544BE5">
          <w:rPr>
            <w:lang w:eastAsia="zh-CN"/>
          </w:rPr>
          <w:t>. The NRF</w:t>
        </w:r>
        <w:r w:rsidR="00544BE5" w:rsidRPr="00D411BB">
          <w:rPr>
            <w:lang w:eastAsia="zh-CN"/>
          </w:rPr>
          <w:t xml:space="preserve"> </w:t>
        </w:r>
        <w:r w:rsidR="00544BE5">
          <w:rPr>
            <w:lang w:eastAsia="zh-CN"/>
          </w:rPr>
          <w:t>responds to the NWDAF an HTTP "201 Created" response.</w:t>
        </w:r>
      </w:ins>
    </w:p>
    <w:p w14:paraId="673F0A14" w14:textId="22EAB74A" w:rsidR="00544BE5" w:rsidRPr="00041163" w:rsidRDefault="00544BE5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Huawei" w:date="2021-10-29T17:44:00Z"/>
          <w:lang w:eastAsia="zh-CN"/>
        </w:rPr>
      </w:pPr>
      <w:ins w:id="74" w:author="Huawei" w:date="2021-10-29T17:44:00Z">
        <w:r>
          <w:rPr>
            <w:lang w:eastAsia="zh-CN"/>
          </w:rPr>
          <w:t>3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-3b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75" w:author="Huawei" w:date="2021-10-30T15:12:00Z">
        <w:r w:rsidR="00D63B07">
          <w:rPr>
            <w:lang w:eastAsia="zh-CN"/>
          </w:rPr>
          <w:t xml:space="preserve">(Only 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)</w:t>
        </w:r>
      </w:ins>
      <w:ins w:id="76" w:author="Huawei" w:date="2021-10-29T17:45:00Z">
        <w:r>
          <w:rPr>
            <w:lang w:eastAsia="zh-CN"/>
          </w:rPr>
          <w:t>T</w:t>
        </w:r>
      </w:ins>
      <w:ins w:id="77" w:author="Huawei" w:date="2021-10-29T17:44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</w:t>
        </w:r>
      </w:ins>
      <w:ins w:id="78" w:author="Huawei" w:date="2021-10-29T17:45:00Z">
        <w:r>
          <w:rPr>
            <w:lang w:eastAsia="zh-CN"/>
          </w:rPr>
          <w:t xml:space="preserve">may </w:t>
        </w:r>
      </w:ins>
      <w:ins w:id="79" w:author="Huawei" w:date="2021-10-29T17:44:00Z">
        <w:r>
          <w:rPr>
            <w:lang w:eastAsia="zh-CN"/>
          </w:rPr>
          <w:t xml:space="preserve">invoke </w:t>
        </w:r>
      </w:ins>
      <w:proofErr w:type="spellStart"/>
      <w:ins w:id="80" w:author="Huawei" w:date="2021-10-29T17:45:00Z">
        <w:r>
          <w:rPr>
            <w:lang w:eastAsia="ko-KR"/>
          </w:rPr>
          <w:t>Nnssf_NSSelection_Get</w:t>
        </w:r>
      </w:ins>
      <w:proofErr w:type="spellEnd"/>
      <w:ins w:id="81" w:author="Huawei" w:date="2021-10-29T17:44:00Z">
        <w:r w:rsidRPr="008C2432">
          <w:rPr>
            <w:lang w:eastAsia="zh-CN"/>
          </w:rPr>
          <w:t xml:space="preserve"> </w:t>
        </w:r>
        <w:r w:rsidRPr="001C476D">
          <w:rPr>
            <w:lang w:eastAsia="zh-CN"/>
          </w:rPr>
          <w:t>service operation</w:t>
        </w:r>
        <w:r>
          <w:rPr>
            <w:lang w:eastAsia="zh-CN"/>
          </w:rPr>
          <w:t xml:space="preserve"> as </w:t>
        </w:r>
        <w:r w:rsidRPr="00544BE5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</w:t>
        </w:r>
      </w:ins>
      <w:ins w:id="82" w:author="Huawei" w:date="2021-10-29T17:46:00Z">
        <w:r>
          <w:rPr>
            <w:lang w:eastAsia="zh-CN"/>
          </w:rPr>
          <w:t>2</w:t>
        </w:r>
      </w:ins>
      <w:ins w:id="83" w:author="Huawei" w:date="2021-10-29T17:44:00Z">
        <w:r>
          <w:rPr>
            <w:lang w:eastAsia="zh-CN"/>
          </w:rPr>
          <w:t>.2.2 of 3GPP TS 29.5</w:t>
        </w:r>
      </w:ins>
      <w:ins w:id="84" w:author="Huawei" w:date="2021-10-29T17:46:00Z">
        <w:r>
          <w:rPr>
            <w:lang w:eastAsia="zh-CN"/>
          </w:rPr>
          <w:t>31</w:t>
        </w:r>
      </w:ins>
      <w:ins w:id="85" w:author="Huawei" w:date="2021-10-29T17:44:00Z">
        <w:r>
          <w:rPr>
            <w:lang w:eastAsia="zh-CN"/>
          </w:rPr>
          <w:t> [</w:t>
        </w:r>
        <w:r w:rsidRPr="00544BE5">
          <w:rPr>
            <w:highlight w:val="yellow"/>
            <w:lang w:eastAsia="zh-CN"/>
          </w:rPr>
          <w:t>TS295</w:t>
        </w:r>
      </w:ins>
      <w:ins w:id="86" w:author="Huawei" w:date="2021-10-29T17:46:00Z">
        <w:r w:rsidRPr="00544BE5">
          <w:rPr>
            <w:highlight w:val="yellow"/>
            <w:lang w:eastAsia="zh-CN"/>
          </w:rPr>
          <w:t>31</w:t>
        </w:r>
      </w:ins>
      <w:ins w:id="87" w:author="Huawei" w:date="2021-10-29T17:44:00Z">
        <w:r>
          <w:rPr>
            <w:lang w:eastAsia="zh-CN"/>
          </w:rPr>
          <w:t>] to</w:t>
        </w:r>
        <w:r w:rsidRPr="005D2CF1">
          <w:rPr>
            <w:lang w:eastAsia="zh-CN"/>
          </w:rPr>
          <w:t xml:space="preserve"> </w:t>
        </w:r>
      </w:ins>
      <w:ins w:id="88" w:author="Huawei" w:date="2021-10-29T17:51:00Z">
        <w:r>
          <w:rPr>
            <w:lang w:eastAsia="ko-KR"/>
          </w:rPr>
          <w:t xml:space="preserve">obtain the NSI ID(s) corresponding to the S-NSSAI in the </w:t>
        </w:r>
      </w:ins>
      <w:ins w:id="89" w:author="Huawei" w:date="2021-10-29T17:44:00Z">
        <w:r>
          <w:rPr>
            <w:lang w:eastAsia="zh-CN"/>
          </w:rPr>
          <w:t>subscription request. The NRF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6D300BBC" w14:textId="1B64B503" w:rsidR="00544BE5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Huawei" w:date="2021-10-29T17:57:00Z"/>
          <w:noProof/>
        </w:rPr>
      </w:pPr>
      <w:ins w:id="91" w:author="Huawei" w:date="2021-10-29T17:52:00Z">
        <w:r>
          <w:rPr>
            <w:lang w:eastAsia="zh-CN"/>
          </w:rPr>
          <w:t>4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-4b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92" w:author="Huawei" w:date="2021-10-30T15:14:00Z">
        <w:r w:rsidR="00D63B07">
          <w:rPr>
            <w:lang w:eastAsia="zh-CN"/>
          </w:rPr>
          <w:t xml:space="preserve">(Only 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)</w:t>
        </w:r>
      </w:ins>
      <w:ins w:id="93" w:author="Huawei" w:date="2021-10-29T17:52:00Z">
        <w:r>
          <w:t>T</w:t>
        </w:r>
        <w:r w:rsidRPr="005D2CF1">
          <w:rPr>
            <w:lang w:eastAsia="ko-KR"/>
          </w:rPr>
          <w:t>he NWDAF</w:t>
        </w:r>
        <w:r>
          <w:rPr>
            <w:lang w:eastAsia="ko-KR"/>
          </w:rPr>
          <w:t xml:space="preserve"> may</w:t>
        </w:r>
        <w:r w:rsidRPr="005D2CF1">
          <w:rPr>
            <w:lang w:eastAsia="ko-KR"/>
          </w:rPr>
          <w:t xml:space="preserve"> </w:t>
        </w:r>
        <w:r>
          <w:rPr>
            <w:lang w:eastAsia="ko-KR"/>
          </w:rPr>
          <w:t xml:space="preserve">invoke </w:t>
        </w:r>
        <w:proofErr w:type="spellStart"/>
        <w:r w:rsidRPr="001C476D">
          <w:rPr>
            <w:lang w:eastAsia="ko-KR"/>
          </w:rPr>
          <w:t>Nnrf_NFManagement_NFStatusSubscribe</w:t>
        </w:r>
        <w:proofErr w:type="spellEnd"/>
        <w:r w:rsidRPr="001C476D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 </w:t>
        </w:r>
        <w:r>
          <w:rPr>
            <w:lang w:eastAsia="zh-CN"/>
          </w:rPr>
          <w:t xml:space="preserve">as </w:t>
        </w:r>
        <w:r>
          <w:rPr>
            <w:lang w:val="en-US"/>
          </w:rPr>
          <w:t>described</w:t>
        </w:r>
        <w:r>
          <w:t xml:space="preserve"> in clause </w:t>
        </w:r>
        <w:r w:rsidRPr="003B2883">
          <w:t>5.</w:t>
        </w:r>
        <w:r>
          <w:t>2.2.5 of 3GPP TS 29.510 [</w:t>
        </w:r>
        <w:r w:rsidRPr="008C2432">
          <w:rPr>
            <w:highlight w:val="yellow"/>
          </w:rPr>
          <w:t>TS29510</w:t>
        </w:r>
        <w:r>
          <w:t xml:space="preserve">] </w:t>
        </w:r>
        <w:r>
          <w:rPr>
            <w:lang w:eastAsia="ko-KR"/>
          </w:rPr>
          <w:t>to</w:t>
        </w:r>
        <w:r w:rsidRPr="005D2CF1">
          <w:rPr>
            <w:lang w:eastAsia="ko-KR"/>
          </w:rPr>
          <w:t xml:space="preserve"> </w:t>
        </w:r>
      </w:ins>
      <w:ins w:id="94" w:author="Huawei" w:date="2021-10-29T17:54:00Z">
        <w:r>
          <w:rPr>
            <w:lang w:eastAsia="ko-KR"/>
          </w:rPr>
          <w:t>subscribe to the r</w:t>
        </w:r>
      </w:ins>
      <w:ins w:id="95" w:author="Huawei" w:date="2021-10-29T17:53:00Z">
        <w:r w:rsidRPr="00353E89">
          <w:rPr>
            <w:lang w:eastAsia="ja-JP"/>
          </w:rPr>
          <w:t xml:space="preserve">esource </w:t>
        </w:r>
      </w:ins>
      <w:ins w:id="96" w:author="Huawei" w:date="2021-10-29T17:54:00Z">
        <w:r>
          <w:rPr>
            <w:lang w:eastAsia="ja-JP"/>
          </w:rPr>
          <w:t>usage</w:t>
        </w:r>
      </w:ins>
      <w:ins w:id="97" w:author="Huawei" w:date="2021-10-29T17:53:00Z">
        <w:r w:rsidRPr="00353E89">
          <w:rPr>
            <w:lang w:eastAsia="ja-JP"/>
          </w:rPr>
          <w:t xml:space="preserve"> information of a </w:t>
        </w:r>
      </w:ins>
      <w:ins w:id="98" w:author="Huawei" w:date="2021-10-29T17:54:00Z">
        <w:r>
          <w:rPr>
            <w:lang w:eastAsia="ja-JP"/>
          </w:rPr>
          <w:t>n</w:t>
        </w:r>
      </w:ins>
      <w:ins w:id="99" w:author="Huawei" w:date="2021-10-29T17:53:00Z">
        <w:r>
          <w:rPr>
            <w:lang w:eastAsia="ja-JP"/>
          </w:rPr>
          <w:t xml:space="preserve">etwork </w:t>
        </w:r>
      </w:ins>
      <w:ins w:id="100" w:author="Huawei" w:date="2021-10-29T17:54:00Z">
        <w:r>
          <w:rPr>
            <w:lang w:eastAsia="ja-JP"/>
          </w:rPr>
          <w:t>s</w:t>
        </w:r>
      </w:ins>
      <w:ins w:id="101" w:author="Huawei" w:date="2021-10-29T17:53:00Z">
        <w:r w:rsidRPr="00353E89">
          <w:rPr>
            <w:lang w:eastAsia="ja-JP"/>
          </w:rPr>
          <w:t>lice instance obtained from its constituent NF instances</w:t>
        </w:r>
      </w:ins>
      <w:ins w:id="102" w:author="Huawei" w:date="2021-10-29T17:52:00Z">
        <w:r>
          <w:t>. The NRF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18C76241" w14:textId="4E090041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03" w:author="Huawei" w:date="2021-10-29T17:58:00Z"/>
          <w:noProof/>
        </w:rPr>
      </w:pPr>
      <w:ins w:id="104" w:author="Huawei" w:date="2021-10-29T17:57:00Z">
        <w:r>
          <w:rPr>
            <w:lang w:eastAsia="zh-CN"/>
          </w:rPr>
          <w:t>5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-5b</w:t>
        </w:r>
        <w:r w:rsidRPr="00621B26">
          <w:rPr>
            <w:lang w:eastAsia="zh-CN"/>
          </w:rPr>
          <w:t>.</w:t>
        </w:r>
      </w:ins>
      <w:ins w:id="105" w:author="Huawei" w:date="2021-10-30T15:14:00Z">
        <w:r w:rsidR="00D63B07" w:rsidRPr="00D63B07">
          <w:rPr>
            <w:lang w:eastAsia="zh-CN"/>
          </w:rPr>
          <w:t xml:space="preserve"> </w:t>
        </w:r>
        <w:r w:rsidR="00D63B07">
          <w:rPr>
            <w:lang w:eastAsia="zh-CN"/>
          </w:rPr>
          <w:t xml:space="preserve">(Only 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)</w:t>
        </w:r>
      </w:ins>
      <w:ins w:id="106" w:author="Huawei" w:date="2021-10-29T17:57:00Z">
        <w:r w:rsidRPr="00621B26"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NRF may invoke </w:t>
        </w:r>
        <w:proofErr w:type="spellStart"/>
        <w:r w:rsidRPr="000E77E1">
          <w:rPr>
            <w:lang w:eastAsia="zh-CN"/>
          </w:rPr>
          <w:t>Nnrf_NFManagement_NFStatusNotify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clause 5.2</w:t>
        </w:r>
        <w:r w:rsidRPr="003B2883">
          <w:t>.2.</w:t>
        </w:r>
        <w:r>
          <w:t>6 of 3GPP TS 29.510 [</w:t>
        </w:r>
        <w:r w:rsidRPr="008C2432">
          <w:rPr>
            <w:highlight w:val="yellow"/>
          </w:rPr>
          <w:t>TS29510</w:t>
        </w:r>
        <w:r>
          <w:t>]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NRF </w:t>
        </w:r>
        <w:r>
          <w:rPr>
            <w:noProof/>
          </w:rPr>
          <w:t>an HTTP "204 No Content" response.</w:t>
        </w:r>
      </w:ins>
    </w:p>
    <w:p w14:paraId="023231F4" w14:textId="38592585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07" w:author="Huawei" w:date="2021-10-29T17:58:00Z"/>
          <w:lang w:eastAsia="zh-CN"/>
        </w:rPr>
      </w:pPr>
      <w:ins w:id="108" w:author="Huawei" w:date="2021-10-29T17:58:00Z">
        <w:r>
          <w:rPr>
            <w:lang w:eastAsia="zh-CN"/>
          </w:rPr>
          <w:t>6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-6b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09" w:author="Huawei" w:date="2021-10-29T17:59:00Z">
        <w:r>
          <w:rPr>
            <w:lang w:eastAsia="zh-CN"/>
          </w:rPr>
          <w:t>The NWDAF may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 </w:t>
        </w:r>
        <w:proofErr w:type="spellStart"/>
        <w:r w:rsidRPr="00A833F8">
          <w:rPr>
            <w:lang w:eastAsia="zh-CN"/>
          </w:rPr>
          <w:t>Namf_EventExposure_Subscribe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3A5973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5.3.2.2.2</w:t>
        </w:r>
        <w:r>
          <w:rPr>
            <w:lang w:eastAsia="zh-CN"/>
          </w:rPr>
          <w:t xml:space="preserve"> of 3GPP TS 29.518 [18] to </w:t>
        </w:r>
      </w:ins>
      <w:ins w:id="110" w:author="Huawei" w:date="2021-10-29T18:07:00Z">
        <w:r w:rsidR="003A5973">
          <w:rPr>
            <w:lang w:eastAsia="zh-CN"/>
          </w:rPr>
          <w:t>subs</w:t>
        </w:r>
      </w:ins>
      <w:ins w:id="111" w:author="Huawei" w:date="2021-10-29T18:08:00Z">
        <w:r w:rsidR="003A5973">
          <w:rPr>
            <w:lang w:eastAsia="zh-CN"/>
          </w:rPr>
          <w:t>cribe</w:t>
        </w:r>
      </w:ins>
      <w:ins w:id="112" w:author="Huawei" w:date="2021-10-29T18:03:00Z">
        <w:r w:rsidR="003A5973">
          <w:rPr>
            <w:lang w:eastAsia="zh-CN"/>
          </w:rPr>
          <w:t xml:space="preserve"> </w:t>
        </w:r>
      </w:ins>
      <w:ins w:id="113" w:author="Huawei" w:date="2021-10-29T18:08:00Z">
        <w:r w:rsidR="003A5973">
          <w:rPr>
            <w:lang w:eastAsia="zh-CN"/>
          </w:rPr>
          <w:t xml:space="preserve">to </w:t>
        </w:r>
      </w:ins>
      <w:ins w:id="114" w:author="Huawei" w:date="2021-10-29T18:00:00Z">
        <w:r w:rsidRPr="00353E89">
          <w:rPr>
            <w:lang w:eastAsia="zh-CN"/>
          </w:rPr>
          <w:t>the</w:t>
        </w:r>
      </w:ins>
      <w:ins w:id="115" w:author="Huawei" w:date="2021-10-29T18:04:00Z">
        <w:r w:rsidR="003A5973" w:rsidRPr="003A5973">
          <w:rPr>
            <w:lang w:eastAsia="zh-CN"/>
          </w:rPr>
          <w:t xml:space="preserve"> </w:t>
        </w:r>
      </w:ins>
      <w:ins w:id="116" w:author="Huawei" w:date="2021-10-29T18:08:00Z">
        <w:r w:rsidR="003A5973">
          <w:rPr>
            <w:lang w:eastAsia="zh-CN"/>
          </w:rPr>
          <w:t xml:space="preserve">notification of </w:t>
        </w:r>
      </w:ins>
      <w:ins w:id="117" w:author="Huawei" w:date="2021-10-29T18:04:00Z">
        <w:r w:rsidR="003A5973" w:rsidRPr="003A5973">
          <w:rPr>
            <w:lang w:eastAsia="zh-CN"/>
          </w:rPr>
          <w:t>individual UE registration/deregistration</w:t>
        </w:r>
      </w:ins>
      <w:ins w:id="118" w:author="Huawei" w:date="2021-10-29T18:00:00Z">
        <w:r w:rsidRPr="00353E89">
          <w:rPr>
            <w:lang w:eastAsia="zh-CN"/>
          </w:rPr>
          <w:t xml:space="preserve"> </w:t>
        </w:r>
      </w:ins>
      <w:ins w:id="119" w:author="Huawei" w:date="2021-10-29T18:05:00Z">
        <w:r w:rsidR="003A5973" w:rsidRPr="003A5973">
          <w:rPr>
            <w:lang w:eastAsia="zh-CN"/>
          </w:rPr>
          <w:t>registered to an S-NSSAI or to an S-NSSAI and NSI ID</w:t>
        </w:r>
        <w:r w:rsidR="003A5973">
          <w:rPr>
            <w:lang w:eastAsia="zh-CN"/>
          </w:rPr>
          <w:t xml:space="preserve">, </w:t>
        </w:r>
      </w:ins>
      <w:ins w:id="120" w:author="Huawei" w:date="2021-10-29T18:04:00Z">
        <w:r w:rsidR="003A5973">
          <w:rPr>
            <w:lang w:eastAsia="zh-CN"/>
          </w:rPr>
          <w:t xml:space="preserve">or </w:t>
        </w:r>
      </w:ins>
      <w:ins w:id="121" w:author="Huawei" w:date="2021-10-29T18:08:00Z">
        <w:r w:rsidR="003A5973">
          <w:rPr>
            <w:lang w:eastAsia="zh-CN"/>
          </w:rPr>
          <w:t xml:space="preserve">request </w:t>
        </w:r>
      </w:ins>
      <w:ins w:id="122" w:author="Huawei" w:date="2021-10-29T18:04:00Z">
        <w:r w:rsidR="003A5973">
          <w:rPr>
            <w:lang w:eastAsia="zh-CN"/>
          </w:rPr>
          <w:t xml:space="preserve">the </w:t>
        </w:r>
      </w:ins>
      <w:ins w:id="123" w:author="Huawei" w:date="2021-10-29T18:00:00Z">
        <w:r w:rsidRPr="00353E89">
          <w:rPr>
            <w:lang w:eastAsia="zh-CN"/>
          </w:rPr>
          <w:t>tot</w:t>
        </w:r>
        <w:r w:rsidRPr="00353E89">
          <w:rPr>
            <w:lang w:eastAsia="en-GB"/>
          </w:rPr>
          <w:t>al number of UEs served by the AMF per S-NSSAI or per S-NSSAI and NSI ID</w:t>
        </w:r>
      </w:ins>
      <w:ins w:id="124" w:author="Huawei" w:date="2021-10-29T17:59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1FCD3E4B" w14:textId="7C340427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25" w:author="Huawei" w:date="2021-10-29T17:58:00Z"/>
          <w:lang w:eastAsia="zh-CN"/>
        </w:rPr>
      </w:pPr>
      <w:ins w:id="126" w:author="Huawei" w:date="2021-10-29T17:58:00Z">
        <w:r>
          <w:rPr>
            <w:lang w:eastAsia="zh-CN"/>
          </w:rPr>
          <w:t>7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-7b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27" w:author="Huawei" w:date="2021-10-29T18:00:00Z">
        <w:r>
          <w:t>If step 6a and step 6b</w:t>
        </w:r>
        <w:r>
          <w:rPr>
            <w:lang w:eastAsia="zh-CN"/>
          </w:rPr>
          <w:t xml:space="preserve"> are performed, the AMF invokes </w:t>
        </w:r>
        <w:proofErr w:type="spellStart"/>
        <w:r w:rsidRPr="007543E6">
          <w:rPr>
            <w:lang w:eastAsia="zh-CN"/>
          </w:rPr>
          <w:t>Namf_EventExposure_Notify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3GPP TS 29.518 [18] clause </w:t>
        </w:r>
        <w:r w:rsidRPr="003B2883">
          <w:t>5.3.2.4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AMF </w:t>
        </w:r>
        <w:r>
          <w:rPr>
            <w:noProof/>
          </w:rPr>
          <w:t>an HTTP "204 No Content" response.</w:t>
        </w:r>
      </w:ins>
    </w:p>
    <w:p w14:paraId="45CD362F" w14:textId="0B591BA1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Huawei" w:date="2021-10-29T17:58:00Z"/>
          <w:lang w:eastAsia="zh-CN"/>
        </w:rPr>
      </w:pPr>
      <w:ins w:id="129" w:author="Huawei" w:date="2021-10-29T17:58:00Z">
        <w:r>
          <w:rPr>
            <w:lang w:eastAsia="zh-CN"/>
          </w:rPr>
          <w:t>8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-8b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30" w:author="Huawei" w:date="2021-10-29T18:01:00Z">
        <w: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 xml:space="preserve">" to </w:t>
        </w:r>
      </w:ins>
      <w:ins w:id="131" w:author="Huawei" w:date="2021-10-29T18:11:00Z">
        <w:r w:rsidR="003A5973">
          <w:rPr>
            <w:lang w:eastAsia="zh-CN"/>
          </w:rPr>
          <w:t xml:space="preserve">subscribe to the notification of </w:t>
        </w:r>
        <w:r w:rsidR="003A5973" w:rsidRPr="00007A30">
          <w:t>individual PDU session established or PDU session released in an S-NSSAI</w:t>
        </w:r>
        <w:r w:rsidR="003A5973">
          <w:rPr>
            <w:lang w:eastAsia="zh-CN"/>
          </w:rPr>
          <w:t xml:space="preserve"> or </w:t>
        </w:r>
      </w:ins>
      <w:ins w:id="132" w:author="Huawei" w:date="2021-10-29T18:01:00Z">
        <w:r>
          <w:rPr>
            <w:lang w:eastAsia="zh-CN"/>
          </w:rPr>
          <w:t>request</w:t>
        </w:r>
        <w:r>
          <w:t xml:space="preserve"> </w:t>
        </w:r>
      </w:ins>
      <w:ins w:id="133" w:author="Huawei" w:date="2021-10-29T18:12:00Z">
        <w:r w:rsidR="00007A30">
          <w:t xml:space="preserve">the </w:t>
        </w:r>
      </w:ins>
      <w:ins w:id="134" w:author="Huawei" w:date="2021-10-29T18:02:00Z">
        <w:r w:rsidR="003A5973" w:rsidRPr="003A5973">
          <w:t>total number of PDU Sessions established in a</w:t>
        </w:r>
      </w:ins>
      <w:ins w:id="135" w:author="Huawei" w:date="2021-10-29T18:12:00Z">
        <w:r w:rsidR="00007A30">
          <w:t>n</w:t>
        </w:r>
      </w:ins>
      <w:ins w:id="136" w:author="Huawei" w:date="2021-10-29T18:02:00Z">
        <w:r w:rsidR="003A5973" w:rsidRPr="003A5973">
          <w:t xml:space="preserve"> S-NSSAI</w:t>
        </w:r>
      </w:ins>
      <w:ins w:id="137" w:author="Huawei" w:date="2021-10-29T18:01:00Z">
        <w:r w:rsidRPr="005D2CF1">
          <w:t>.</w:t>
        </w:r>
        <w:r>
          <w:rPr>
            <w:lang w:eastAsia="zh-CN"/>
          </w:rPr>
          <w:t xml:space="preserve"> </w:t>
        </w:r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7D8CE4B2" w14:textId="3DAC1568" w:rsidR="007429DA" w:rsidRDefault="007429DA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Huawei" w:date="2021-10-29T18:14:00Z"/>
          <w:noProof/>
        </w:rPr>
      </w:pPr>
      <w:ins w:id="139" w:author="Huawei" w:date="2021-10-29T17:58:00Z">
        <w:r>
          <w:rPr>
            <w:lang w:eastAsia="zh-CN"/>
          </w:rPr>
          <w:t>9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40" w:author="Huawei" w:date="2021-10-29T18:13:00Z">
        <w:r w:rsidR="00007A30">
          <w:t>If step 8a and step 8b</w:t>
        </w:r>
        <w:r w:rsidR="00007A30">
          <w:rPr>
            <w:lang w:eastAsia="zh-CN"/>
          </w:rPr>
          <w:t xml:space="preserve"> are performed, the SMF may invoke </w:t>
        </w:r>
        <w:proofErr w:type="spellStart"/>
        <w:r w:rsidR="00007A30" w:rsidRPr="007543E6">
          <w:rPr>
            <w:lang w:eastAsia="zh-CN"/>
          </w:rPr>
          <w:t>N</w:t>
        </w:r>
        <w:r w:rsidR="00007A30">
          <w:rPr>
            <w:lang w:eastAsia="zh-CN"/>
          </w:rPr>
          <w:t>s</w:t>
        </w:r>
        <w:r w:rsidR="00007A30" w:rsidRPr="007543E6">
          <w:rPr>
            <w:lang w:eastAsia="zh-CN"/>
          </w:rPr>
          <w:t>mf_EventExposure_Notify</w:t>
        </w:r>
        <w:proofErr w:type="spellEnd"/>
        <w:r w:rsidR="00007A30" w:rsidRPr="007543E6">
          <w:rPr>
            <w:lang w:eastAsia="zh-CN"/>
          </w:rPr>
          <w:t xml:space="preserve"> </w:t>
        </w:r>
        <w:r w:rsidR="00007A30" w:rsidRPr="00F254BD">
          <w:rPr>
            <w:lang w:eastAsia="zh-CN"/>
          </w:rPr>
          <w:t xml:space="preserve">service </w:t>
        </w:r>
        <w:r w:rsidR="00007A30">
          <w:rPr>
            <w:lang w:eastAsia="zh-CN"/>
          </w:rPr>
          <w:t xml:space="preserve">operation </w:t>
        </w:r>
        <w:r w:rsidR="00007A30">
          <w:t xml:space="preserve">by sending an HTTP POST request </w:t>
        </w:r>
        <w:r w:rsidR="00007A30">
          <w:rPr>
            <w:lang w:eastAsia="zh-CN"/>
          </w:rPr>
          <w:t>to the NWDAF</w:t>
        </w:r>
        <w:r w:rsidR="00007A30" w:rsidRPr="00D411BB">
          <w:rPr>
            <w:lang w:eastAsia="zh-CN"/>
          </w:rPr>
          <w:t xml:space="preserve"> </w:t>
        </w:r>
        <w:r w:rsidR="00007A30">
          <w:rPr>
            <w:lang w:eastAsia="zh-CN"/>
          </w:rPr>
          <w:t>identified by the</w:t>
        </w:r>
        <w:r w:rsidR="00007A30" w:rsidRPr="00CC1A21">
          <w:rPr>
            <w:rFonts w:hint="eastAsia"/>
            <w:lang w:eastAsia="zh-CN"/>
          </w:rPr>
          <w:t xml:space="preserve"> </w:t>
        </w:r>
        <w:r w:rsidR="00007A30">
          <w:rPr>
            <w:rFonts w:hint="eastAsia"/>
            <w:lang w:eastAsia="zh-CN"/>
          </w:rPr>
          <w:t>n</w:t>
        </w:r>
        <w:r w:rsidR="00007A30">
          <w:rPr>
            <w:lang w:eastAsia="zh-CN"/>
          </w:rPr>
          <w:t xml:space="preserve">otification </w:t>
        </w:r>
        <w:r w:rsidR="00007A30">
          <w:rPr>
            <w:rFonts w:cs="Arial"/>
            <w:szCs w:val="18"/>
          </w:rPr>
          <w:t>URI</w:t>
        </w:r>
        <w:r w:rsidR="00007A30">
          <w:rPr>
            <w:lang w:eastAsia="zh-CN"/>
          </w:rPr>
          <w:t xml:space="preserve"> received in </w:t>
        </w:r>
        <w:r w:rsidR="00007A30">
          <w:t>step 8a</w:t>
        </w:r>
        <w:r w:rsidR="00007A30" w:rsidRPr="005D2CF1">
          <w:rPr>
            <w:lang w:eastAsia="zh-CN"/>
          </w:rPr>
          <w:t>.</w:t>
        </w:r>
        <w:r w:rsidR="00007A30" w:rsidRPr="00F941DA">
          <w:t xml:space="preserve"> </w:t>
        </w:r>
        <w:r w:rsidR="00007A30">
          <w:t>The NWDAF</w:t>
        </w:r>
        <w:r w:rsidR="00007A30" w:rsidRPr="00D411BB">
          <w:t xml:space="preserve"> </w:t>
        </w:r>
        <w:r w:rsidR="00007A30">
          <w:t xml:space="preserve">responds to the SMF </w:t>
        </w:r>
        <w:r w:rsidR="00007A30">
          <w:rPr>
            <w:noProof/>
          </w:rPr>
          <w:t>an HTTP "204 No Content" response.</w:t>
        </w:r>
      </w:ins>
    </w:p>
    <w:p w14:paraId="1FF23FB4" w14:textId="4F9CAB94" w:rsidR="00007A30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41" w:author="Huawei" w:date="2021-10-29T18:14:00Z"/>
          <w:lang w:eastAsia="zh-CN"/>
        </w:rPr>
      </w:pPr>
      <w:ins w:id="142" w:author="Huawei" w:date="2021-10-29T18:14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NWDAF may invoke </w:t>
        </w:r>
        <w:r>
          <w:rPr>
            <w:noProof/>
          </w:rPr>
          <w:t>"</w:t>
        </w:r>
        <w:r>
          <w:t>Data collection service</w:t>
        </w:r>
        <w:r>
          <w:rPr>
            <w:noProof/>
          </w:rPr>
          <w:t xml:space="preserve">" </w:t>
        </w:r>
        <w:r>
          <w:rPr>
            <w:lang w:eastAsia="zh-CN"/>
          </w:rPr>
          <w:t xml:space="preserve">to the OAM </w:t>
        </w:r>
        <w:r w:rsidRPr="005D2CF1">
          <w:t xml:space="preserve">to </w:t>
        </w:r>
      </w:ins>
      <w:ins w:id="143" w:author="Huawei" w:date="2021-10-29T18:15:00Z">
        <w:r>
          <w:t xml:space="preserve">get the mean </w:t>
        </w:r>
        <w:r w:rsidRPr="00E9603C">
          <w:t>number of UE</w:t>
        </w:r>
        <w:r>
          <w:t>s registered</w:t>
        </w:r>
      </w:ins>
      <w:ins w:id="144" w:author="Huawei" w:date="2021-10-29T18:16:00Z">
        <w:r>
          <w:t xml:space="preserve">, mean </w:t>
        </w:r>
        <w:r w:rsidRPr="00E9603C">
          <w:t xml:space="preserve">number of PDU </w:t>
        </w:r>
        <w:r>
          <w:t>s</w:t>
        </w:r>
        <w:r w:rsidRPr="00E9603C">
          <w:t>essions</w:t>
        </w:r>
      </w:ins>
      <w:ins w:id="145" w:author="Huawei" w:date="2021-10-29T18:17:00Z">
        <w:r w:rsidRPr="00007A30">
          <w:t xml:space="preserve"> </w:t>
        </w:r>
        <w:r w:rsidRPr="00E9603C">
          <w:t>established</w:t>
        </w:r>
      </w:ins>
      <w:ins w:id="146" w:author="Huawei" w:date="2021-10-29T18:16:00Z">
        <w:r>
          <w:t xml:space="preserve"> </w:t>
        </w:r>
      </w:ins>
      <w:ins w:id="147" w:author="Huawei" w:date="2021-10-29T18:17:00Z">
        <w:r>
          <w:t>and/or</w:t>
        </w:r>
      </w:ins>
      <w:ins w:id="148" w:author="Huawei" w:date="2021-10-30T15:15:00Z">
        <w:r w:rsidR="00D63B07">
          <w:rPr>
            <w:lang w:eastAsia="zh-CN"/>
          </w:rPr>
          <w:t xml:space="preserve"> </w:t>
        </w:r>
      </w:ins>
      <w:ins w:id="149" w:author="Huawei" w:date="2021-10-29T18:17:00Z">
        <w:r>
          <w:t>the</w:t>
        </w:r>
      </w:ins>
      <w:ins w:id="150" w:author="Huawei" w:date="2021-10-29T18:16:00Z">
        <w:r>
          <w:t xml:space="preserve"> </w:t>
        </w:r>
        <w:r>
          <w:rPr>
            <w:lang w:eastAsia="ja-JP"/>
          </w:rPr>
          <w:t>r</w:t>
        </w:r>
        <w:r w:rsidRPr="00E9603C">
          <w:rPr>
            <w:lang w:eastAsia="ja-JP"/>
          </w:rPr>
          <w:t xml:space="preserve">esource </w:t>
        </w:r>
        <w:r>
          <w:rPr>
            <w:lang w:eastAsia="ja-JP"/>
          </w:rPr>
          <w:t xml:space="preserve">usage </w:t>
        </w:r>
        <w:r w:rsidRPr="00E9603C">
          <w:rPr>
            <w:lang w:eastAsia="ja-JP"/>
          </w:rPr>
          <w:t xml:space="preserve">information of a </w:t>
        </w:r>
      </w:ins>
      <w:ins w:id="151" w:author="Huawei" w:date="2021-10-29T18:17:00Z">
        <w:r>
          <w:rPr>
            <w:lang w:eastAsia="ja-JP"/>
          </w:rPr>
          <w:t>n</w:t>
        </w:r>
      </w:ins>
      <w:ins w:id="152" w:author="Huawei" w:date="2021-10-29T18:16:00Z">
        <w:r>
          <w:rPr>
            <w:lang w:eastAsia="ja-JP"/>
          </w:rPr>
          <w:t xml:space="preserve">etwork </w:t>
        </w:r>
      </w:ins>
      <w:ins w:id="153" w:author="Huawei" w:date="2021-10-29T18:17:00Z">
        <w:r>
          <w:rPr>
            <w:lang w:eastAsia="ja-JP"/>
          </w:rPr>
          <w:t>s</w:t>
        </w:r>
      </w:ins>
      <w:ins w:id="154" w:author="Huawei" w:date="2021-10-29T18:16:00Z">
        <w:r w:rsidRPr="00E9603C">
          <w:rPr>
            <w:lang w:eastAsia="ja-JP"/>
          </w:rPr>
          <w:t>lice instance obtained from its constituent NF instances</w:t>
        </w:r>
      </w:ins>
      <w:ins w:id="155" w:author="Huawei" w:date="2021-10-29T18:17:00Z">
        <w:r>
          <w:rPr>
            <w:lang w:eastAsia="ja-JP"/>
          </w:rPr>
          <w:t>.</w:t>
        </w:r>
      </w:ins>
      <w:ins w:id="156" w:author="Huawei" w:date="2021-10-30T15:15:00Z">
        <w:r w:rsidR="00D63B07">
          <w:rPr>
            <w:lang w:eastAsia="ja-JP"/>
          </w:rPr>
          <w:t xml:space="preserve"> </w:t>
        </w:r>
        <w:r w:rsidR="00D63B07">
          <w:rPr>
            <w:lang w:eastAsia="zh-CN"/>
          </w:rPr>
          <w:t>(</w:t>
        </w:r>
      </w:ins>
      <w:ins w:id="157" w:author="Huawei" w:date="2021-10-30T15:16:00Z">
        <w:r w:rsidR="00D63B07">
          <w:rPr>
            <w:lang w:eastAsia="zh-CN"/>
          </w:rPr>
          <w:t>Obtaining t</w:t>
        </w:r>
      </w:ins>
      <w:ins w:id="158" w:author="Huawei" w:date="2021-10-30T15:15:00Z">
        <w:r w:rsidR="00D63B07">
          <w:t xml:space="preserve">he </w:t>
        </w:r>
        <w:r w:rsidR="00D63B07">
          <w:rPr>
            <w:lang w:eastAsia="ja-JP"/>
          </w:rPr>
          <w:t>r</w:t>
        </w:r>
        <w:r w:rsidR="00D63B07" w:rsidRPr="00E9603C">
          <w:rPr>
            <w:lang w:eastAsia="ja-JP"/>
          </w:rPr>
          <w:t xml:space="preserve">esource </w:t>
        </w:r>
        <w:r w:rsidR="00D63B07">
          <w:rPr>
            <w:lang w:eastAsia="ja-JP"/>
          </w:rPr>
          <w:t xml:space="preserve">usage </w:t>
        </w:r>
        <w:r w:rsidR="00D63B07" w:rsidRPr="00E9603C">
          <w:rPr>
            <w:lang w:eastAsia="ja-JP"/>
          </w:rPr>
          <w:t xml:space="preserve">information of a </w:t>
        </w:r>
        <w:r w:rsidR="00D63B07">
          <w:rPr>
            <w:lang w:eastAsia="ja-JP"/>
          </w:rPr>
          <w:t>network s</w:t>
        </w:r>
        <w:r w:rsidR="00D63B07" w:rsidRPr="00E9603C">
          <w:rPr>
            <w:lang w:eastAsia="ja-JP"/>
          </w:rPr>
          <w:t>lice instance</w:t>
        </w:r>
        <w:r w:rsidR="00D63B07">
          <w:rPr>
            <w:lang w:eastAsia="zh-CN"/>
          </w:rPr>
          <w:t xml:space="preserve"> </w:t>
        </w:r>
      </w:ins>
      <w:ins w:id="159" w:author="Huawei" w:date="2021-10-30T15:17:00Z">
        <w:r w:rsidR="00D63B07">
          <w:rPr>
            <w:lang w:eastAsia="zh-CN"/>
          </w:rPr>
          <w:t xml:space="preserve">is </w:t>
        </w:r>
      </w:ins>
      <w:ins w:id="160" w:author="Huawei" w:date="2021-10-30T15:15:00Z">
        <w:r w:rsidR="00D63B07">
          <w:rPr>
            <w:lang w:eastAsia="zh-CN"/>
          </w:rPr>
          <w:t xml:space="preserve">only </w:t>
        </w:r>
      </w:ins>
      <w:ins w:id="161" w:author="Huawei" w:date="2021-10-30T15:17:00Z">
        <w:r w:rsidR="00D63B07">
          <w:rPr>
            <w:lang w:eastAsia="zh-CN"/>
          </w:rPr>
          <w:t xml:space="preserve">applicable </w:t>
        </w:r>
      </w:ins>
      <w:ins w:id="162" w:author="Huawei" w:date="2021-10-30T15:15:00Z">
        <w:r w:rsidR="00D63B07">
          <w:rPr>
            <w:lang w:eastAsia="zh-CN"/>
          </w:rPr>
          <w:t xml:space="preserve">for </w:t>
        </w:r>
        <w:r w:rsidR="00D63B07" w:rsidRPr="00621B26">
          <w:rPr>
            <w:lang w:eastAsia="zh-CN"/>
          </w:rPr>
          <w:t>"</w:t>
        </w:r>
        <w:r w:rsidR="00D63B07">
          <w:rPr>
            <w:lang w:eastAsia="zh-CN"/>
          </w:rPr>
          <w:t>NSI_LOAD_LEVEL</w:t>
        </w:r>
        <w:r w:rsidR="00D63B07" w:rsidRPr="00621B26">
          <w:rPr>
            <w:lang w:eastAsia="zh-CN"/>
          </w:rPr>
          <w:t>"</w:t>
        </w:r>
      </w:ins>
      <w:ins w:id="163" w:author="Huawei" w:date="2021-10-30T15:17:00Z">
        <w:r w:rsidR="00D63B07">
          <w:rPr>
            <w:lang w:eastAsia="zh-CN"/>
          </w:rPr>
          <w:t xml:space="preserve"> event</w:t>
        </w:r>
      </w:ins>
      <w:ins w:id="164" w:author="Huawei" w:date="2021-10-30T15:15:00Z">
        <w:r w:rsidR="00D63B07">
          <w:rPr>
            <w:lang w:eastAsia="zh-CN"/>
          </w:rPr>
          <w:t>)</w:t>
        </w:r>
      </w:ins>
      <w:ins w:id="165" w:author="Huawei" w:date="2021-10-30T15:17:00Z">
        <w:r w:rsidR="00D63B07">
          <w:rPr>
            <w:lang w:eastAsia="zh-CN"/>
          </w:rPr>
          <w:t>.</w:t>
        </w:r>
      </w:ins>
    </w:p>
    <w:p w14:paraId="2B829EB4" w14:textId="77777777" w:rsidR="00007A30" w:rsidRPr="007C690C" w:rsidRDefault="00007A30" w:rsidP="00007A30">
      <w:pPr>
        <w:pStyle w:val="EditorsNote"/>
        <w:rPr>
          <w:ins w:id="166" w:author="Huawei" w:date="2021-10-29T18:14:00Z"/>
        </w:rPr>
      </w:pPr>
      <w:ins w:id="167" w:author="Huawei" w:date="2021-10-29T18:14:00Z">
        <w:r>
          <w:rPr>
            <w:lang w:eastAsia="zh-CN"/>
          </w:rPr>
          <w:t>Editor's Note:</w:t>
        </w:r>
        <w:r>
          <w:rPr>
            <w:lang w:eastAsia="zh-CN"/>
          </w:rPr>
          <w:tab/>
          <w:t>Which service operation of the OMA may be invoked is FFS.</w:t>
        </w:r>
      </w:ins>
    </w:p>
    <w:p w14:paraId="3E215623" w14:textId="25B52901" w:rsidR="00007A30" w:rsidRPr="00007A30" w:rsidRDefault="00007A30" w:rsidP="00544BE5">
      <w:pPr>
        <w:pStyle w:val="B1"/>
        <w:overflowPunct w:val="0"/>
        <w:autoSpaceDE w:val="0"/>
        <w:autoSpaceDN w:val="0"/>
        <w:adjustRightInd w:val="0"/>
        <w:textAlignment w:val="baseline"/>
        <w:rPr>
          <w:ins w:id="168" w:author="Huawei" w:date="2021-10-29T17:32:00Z"/>
          <w:lang w:eastAsia="zh-CN"/>
        </w:rPr>
      </w:pPr>
      <w:ins w:id="169" w:author="Huawei" w:date="2021-10-29T18:18:00Z">
        <w:r>
          <w:rPr>
            <w:lang w:eastAsia="zh-CN"/>
          </w:rPr>
          <w:t>11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-11b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70" w:author="Huawei" w:date="2021-10-29T18:23:00Z">
        <w:r w:rsidR="002017A4">
          <w:rPr>
            <w:lang w:eastAsia="zh-CN"/>
          </w:rPr>
          <w:t>T</w:t>
        </w:r>
        <w:r w:rsidR="002017A4" w:rsidRPr="005D2CF1">
          <w:rPr>
            <w:lang w:eastAsia="zh-CN"/>
          </w:rPr>
          <w:t>he NWDAF</w:t>
        </w:r>
        <w:r w:rsidR="002017A4">
          <w:rPr>
            <w:lang w:eastAsia="zh-CN"/>
          </w:rPr>
          <w:t xml:space="preserve"> may invoke </w:t>
        </w:r>
      </w:ins>
      <w:proofErr w:type="spellStart"/>
      <w:ins w:id="171" w:author="Huawei" w:date="2021-10-29T18:22:00Z">
        <w:r w:rsidR="002017A4" w:rsidRPr="00FD7EA3">
          <w:rPr>
            <w:color w:val="000000"/>
            <w:lang w:eastAsia="zh-CN"/>
          </w:rPr>
          <w:t>Nnsacf_SliceEventExposure_Subscribe</w:t>
        </w:r>
      </w:ins>
      <w:proofErr w:type="spellEnd"/>
      <w:ins w:id="172" w:author="Huawei" w:date="2021-10-29T18:23:00Z">
        <w:r w:rsidR="002017A4" w:rsidRPr="002017A4">
          <w:rPr>
            <w:lang w:eastAsia="ko-KR"/>
          </w:rPr>
          <w:t xml:space="preserve"> </w:t>
        </w:r>
        <w:r w:rsidR="002017A4" w:rsidRPr="001C476D">
          <w:rPr>
            <w:lang w:eastAsia="ko-KR"/>
          </w:rPr>
          <w:t>service operation</w:t>
        </w:r>
        <w:r w:rsidR="002017A4">
          <w:rPr>
            <w:lang w:eastAsia="ko-KR"/>
          </w:rPr>
          <w:t xml:space="preserve"> </w:t>
        </w:r>
        <w:r w:rsidR="002017A4">
          <w:rPr>
            <w:lang w:eastAsia="zh-CN"/>
          </w:rPr>
          <w:t xml:space="preserve">as </w:t>
        </w:r>
        <w:r w:rsidR="002017A4">
          <w:rPr>
            <w:lang w:val="en-US"/>
          </w:rPr>
          <w:t>described</w:t>
        </w:r>
        <w:r w:rsidR="002017A4">
          <w:t xml:space="preserve"> in clause </w:t>
        </w:r>
        <w:r w:rsidR="002017A4" w:rsidRPr="003B2883">
          <w:t>5.</w:t>
        </w:r>
        <w:r w:rsidR="002017A4">
          <w:t>3.2.</w:t>
        </w:r>
      </w:ins>
      <w:ins w:id="173" w:author="Huawei" w:date="2021-10-30T08:59:00Z">
        <w:r w:rsidR="007E42A2">
          <w:t>2</w:t>
        </w:r>
      </w:ins>
      <w:ins w:id="174" w:author="Huawei" w:date="2021-10-29T18:23:00Z">
        <w:r w:rsidR="002017A4">
          <w:t xml:space="preserve"> of </w:t>
        </w:r>
        <w:r w:rsidR="007E42A2">
          <w:t>3GPP TS 29.5</w:t>
        </w:r>
      </w:ins>
      <w:ins w:id="175" w:author="Huawei" w:date="2021-10-30T08:59:00Z">
        <w:r w:rsidR="007E42A2">
          <w:t>36</w:t>
        </w:r>
      </w:ins>
      <w:ins w:id="176" w:author="Huawei" w:date="2021-10-29T18:23:00Z">
        <w:r w:rsidR="002017A4">
          <w:t> [</w:t>
        </w:r>
        <w:r w:rsidR="002017A4" w:rsidRPr="002017A4">
          <w:rPr>
            <w:highlight w:val="yellow"/>
          </w:rPr>
          <w:t>TS29536</w:t>
        </w:r>
        <w:r w:rsidR="002017A4">
          <w:t xml:space="preserve">] </w:t>
        </w:r>
        <w:r w:rsidR="002017A4">
          <w:rPr>
            <w:lang w:eastAsia="ko-KR"/>
          </w:rPr>
          <w:t>to</w:t>
        </w:r>
      </w:ins>
      <w:ins w:id="177" w:author="Huawei" w:date="2021-10-30T08:44:00Z">
        <w:r w:rsidR="0050016F">
          <w:rPr>
            <w:lang w:eastAsia="ko-KR"/>
          </w:rPr>
          <w:t xml:space="preserve"> </w:t>
        </w:r>
      </w:ins>
      <w:ins w:id="178" w:author="Huawei" w:date="2021-10-30T14:23:00Z">
        <w:r w:rsidR="00D87583">
          <w:rPr>
            <w:lang w:eastAsia="ko-KR"/>
          </w:rPr>
          <w:t xml:space="preserve">request the </w:t>
        </w:r>
        <w:r w:rsidR="00D87583" w:rsidRPr="00127E7B">
          <w:t>number of UEs r</w:t>
        </w:r>
        <w:r w:rsidR="00D87583">
          <w:t xml:space="preserve">egistered to </w:t>
        </w:r>
      </w:ins>
      <w:ins w:id="179" w:author="Huawei" w:date="2021-10-30T14:24:00Z">
        <w:r w:rsidR="00D87583">
          <w:t>the</w:t>
        </w:r>
      </w:ins>
      <w:ins w:id="180" w:author="Huawei" w:date="2021-10-30T14:23:00Z">
        <w:r w:rsidR="00D87583">
          <w:t xml:space="preserve"> network slice </w:t>
        </w:r>
        <w:r w:rsidR="00D87583" w:rsidRPr="00127E7B">
          <w:t>and</w:t>
        </w:r>
        <w:r w:rsidR="00D87583">
          <w:t xml:space="preserve">/or the number of PDU sessions established to </w:t>
        </w:r>
      </w:ins>
      <w:ins w:id="181" w:author="Huawei" w:date="2021-10-30T14:24:00Z">
        <w:r w:rsidR="00D87583">
          <w:t>the</w:t>
        </w:r>
      </w:ins>
      <w:ins w:id="182" w:author="Huawei" w:date="2021-10-30T14:23:00Z">
        <w:r w:rsidR="00D87583" w:rsidRPr="00127E7B">
          <w:t xml:space="preserve"> network slice</w:t>
        </w:r>
        <w:r w:rsidR="00D87583" w:rsidRPr="00127E7B">
          <w:rPr>
            <w:rFonts w:hint="eastAsia"/>
            <w:lang w:eastAsia="zh-CN"/>
          </w:rPr>
          <w:t>.</w:t>
        </w:r>
      </w:ins>
    </w:p>
    <w:p w14:paraId="6E515FF9" w14:textId="7F293BAE" w:rsidR="00007A30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83" w:author="Huawei" w:date="2021-10-29T18:18:00Z"/>
          <w:lang w:eastAsia="zh-CN"/>
        </w:rPr>
      </w:pPr>
      <w:ins w:id="184" w:author="Huawei" w:date="2021-10-29T18:18:00Z">
        <w:r>
          <w:rPr>
            <w:lang w:eastAsia="zh-CN"/>
          </w:rPr>
          <w:t>12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-12b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85" w:author="Huawei" w:date="2021-10-29T18:23:00Z">
        <w:r w:rsidR="002017A4">
          <w:rPr>
            <w:lang w:eastAsia="zh-CN"/>
          </w:rPr>
          <w:t>T</w:t>
        </w:r>
        <w:r w:rsidR="002017A4" w:rsidRPr="005D2CF1">
          <w:rPr>
            <w:lang w:eastAsia="zh-CN"/>
          </w:rPr>
          <w:t>he N</w:t>
        </w:r>
      </w:ins>
      <w:ins w:id="186" w:author="Huawei" w:date="2021-11-14T21:26:00Z">
        <w:r w:rsidR="001C2FB9">
          <w:rPr>
            <w:lang w:eastAsia="zh-CN"/>
          </w:rPr>
          <w:t>SAC</w:t>
        </w:r>
      </w:ins>
      <w:ins w:id="187" w:author="Huawei" w:date="2021-10-29T18:23:00Z">
        <w:r w:rsidR="002017A4" w:rsidRPr="005D2CF1">
          <w:rPr>
            <w:lang w:eastAsia="zh-CN"/>
          </w:rPr>
          <w:t>F</w:t>
        </w:r>
        <w:r w:rsidR="002017A4">
          <w:rPr>
            <w:lang w:eastAsia="zh-CN"/>
          </w:rPr>
          <w:t xml:space="preserve"> may invoke </w:t>
        </w:r>
      </w:ins>
      <w:proofErr w:type="spellStart"/>
      <w:ins w:id="188" w:author="Huawei" w:date="2021-10-29T18:22:00Z">
        <w:r w:rsidR="002017A4" w:rsidRPr="00FD7EA3">
          <w:rPr>
            <w:color w:val="000000"/>
            <w:lang w:eastAsia="zh-CN"/>
          </w:rPr>
          <w:t>Nnsacf_SliceEventExposure_Notify</w:t>
        </w:r>
      </w:ins>
      <w:proofErr w:type="spellEnd"/>
      <w:ins w:id="189" w:author="Huawei" w:date="2021-10-29T18:24:00Z">
        <w:r w:rsidR="002017A4" w:rsidRPr="002017A4">
          <w:rPr>
            <w:lang w:eastAsia="ko-KR"/>
          </w:rPr>
          <w:t xml:space="preserve"> </w:t>
        </w:r>
        <w:r w:rsidR="002017A4" w:rsidRPr="001C476D">
          <w:rPr>
            <w:lang w:eastAsia="ko-KR"/>
          </w:rPr>
          <w:t>service operation</w:t>
        </w:r>
        <w:r w:rsidR="002017A4">
          <w:rPr>
            <w:lang w:eastAsia="ko-KR"/>
          </w:rPr>
          <w:t xml:space="preserve"> </w:t>
        </w:r>
        <w:r w:rsidR="002017A4">
          <w:rPr>
            <w:lang w:eastAsia="zh-CN"/>
          </w:rPr>
          <w:t xml:space="preserve">as </w:t>
        </w:r>
        <w:r w:rsidR="002017A4">
          <w:rPr>
            <w:lang w:val="en-US"/>
          </w:rPr>
          <w:t>described</w:t>
        </w:r>
        <w:r w:rsidR="002017A4">
          <w:t xml:space="preserve"> in clause </w:t>
        </w:r>
        <w:r w:rsidR="002017A4" w:rsidRPr="003B2883">
          <w:t>5.</w:t>
        </w:r>
        <w:r w:rsidR="002017A4">
          <w:t>3.2.</w:t>
        </w:r>
      </w:ins>
      <w:ins w:id="190" w:author="Huawei" w:date="2021-10-30T08:59:00Z">
        <w:r w:rsidR="007E42A2">
          <w:t>4</w:t>
        </w:r>
      </w:ins>
      <w:ins w:id="191" w:author="Huawei" w:date="2021-10-29T18:24:00Z">
        <w:r w:rsidR="002017A4">
          <w:t xml:space="preserve"> of </w:t>
        </w:r>
        <w:r w:rsidR="007E42A2">
          <w:t>3GPP TS 29.5</w:t>
        </w:r>
      </w:ins>
      <w:ins w:id="192" w:author="Huawei" w:date="2021-10-30T08:59:00Z">
        <w:r w:rsidR="007E42A2">
          <w:t>36</w:t>
        </w:r>
      </w:ins>
      <w:ins w:id="193" w:author="Huawei" w:date="2021-10-29T18:24:00Z">
        <w:r w:rsidR="002017A4">
          <w:t> [</w:t>
        </w:r>
        <w:r w:rsidR="002017A4" w:rsidRPr="002017A4">
          <w:rPr>
            <w:highlight w:val="yellow"/>
          </w:rPr>
          <w:t>TS29536</w:t>
        </w:r>
        <w:r w:rsidR="00D87583">
          <w:t>]</w:t>
        </w:r>
      </w:ins>
      <w:ins w:id="194" w:author="Huawei" w:date="2021-10-30T14:28:00Z">
        <w:r w:rsidR="00D87583">
          <w:rPr>
            <w:lang w:eastAsia="ko-KR"/>
          </w:rPr>
          <w:t>.</w:t>
        </w:r>
        <w:r w:rsidR="00D87583" w:rsidRPr="00D87583">
          <w:t xml:space="preserve"> </w:t>
        </w:r>
        <w:r w:rsidR="00D87583">
          <w:t>The NWDAF</w:t>
        </w:r>
        <w:r w:rsidR="00D87583" w:rsidRPr="00D411BB">
          <w:t xml:space="preserve"> </w:t>
        </w:r>
        <w:r w:rsidR="00D87583">
          <w:t xml:space="preserve">responds to the </w:t>
        </w:r>
      </w:ins>
      <w:ins w:id="195" w:author="Huawei" w:date="2021-10-30T14:30:00Z">
        <w:r w:rsidR="00D87583">
          <w:t>NSAC</w:t>
        </w:r>
      </w:ins>
      <w:ins w:id="196" w:author="Huawei" w:date="2021-10-30T14:28:00Z">
        <w:r w:rsidR="00D87583">
          <w:t xml:space="preserve">F </w:t>
        </w:r>
        <w:r w:rsidR="00D87583">
          <w:rPr>
            <w:noProof/>
          </w:rPr>
          <w:t>an HTTP "204 No Content" response.</w:t>
        </w:r>
      </w:ins>
    </w:p>
    <w:p w14:paraId="540D2C7F" w14:textId="1B6A454B" w:rsidR="00007A30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197" w:author="Huawei" w:date="2021-10-29T18:20:00Z"/>
          <w:lang w:val="en-US"/>
        </w:rPr>
      </w:pPr>
      <w:ins w:id="198" w:author="Huawei" w:date="2021-10-29T18:18:00Z">
        <w:r>
          <w:rPr>
            <w:lang w:eastAsia="zh-CN"/>
          </w:rPr>
          <w:t>13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199" w:author="Huawei" w:date="2021-10-29T18:19:00Z"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  <w:r>
          <w:t>network slice (instance) load level analytics</w:t>
        </w:r>
        <w:r>
          <w:rPr>
            <w:lang w:eastAsia="zh-CN"/>
          </w:rPr>
          <w:t xml:space="preserve"> based on the data collected from </w:t>
        </w:r>
        <w:r>
          <w:rPr>
            <w:lang w:val="en-US"/>
          </w:rPr>
          <w:t>AMF, SMF, NRF</w:t>
        </w:r>
      </w:ins>
      <w:ins w:id="200" w:author="Huawei" w:date="2021-10-29T18:20:00Z">
        <w:r>
          <w:rPr>
            <w:lang w:val="en-US"/>
          </w:rPr>
          <w:t>,</w:t>
        </w:r>
        <w:r w:rsidRPr="00007A30">
          <w:rPr>
            <w:lang w:eastAsia="en-GB"/>
          </w:rPr>
          <w:t xml:space="preserve"> </w:t>
        </w:r>
        <w:r w:rsidRPr="00353E89">
          <w:rPr>
            <w:lang w:eastAsia="en-GB"/>
          </w:rPr>
          <w:t>NSACF</w:t>
        </w:r>
      </w:ins>
      <w:ins w:id="201" w:author="Huawei" w:date="2021-10-29T18:19:00Z">
        <w:r>
          <w:rPr>
            <w:lang w:val="en-US"/>
          </w:rPr>
          <w:t xml:space="preserve"> and/or OAM.</w:t>
        </w:r>
      </w:ins>
    </w:p>
    <w:p w14:paraId="55A7F79D" w14:textId="49CB2292" w:rsidR="00007A30" w:rsidRPr="00194D74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02" w:author="Huawei" w:date="2021-10-29T18:21:00Z"/>
          <w:lang w:val="en-US" w:eastAsia="zh-CN"/>
        </w:rPr>
      </w:pPr>
      <w:ins w:id="203" w:author="Huawei" w:date="2021-10-29T18:21:00Z">
        <w:r>
          <w:rPr>
            <w:lang w:val="en-US" w:eastAsia="zh-CN"/>
          </w:rPr>
          <w:t>14a</w:t>
        </w:r>
        <w:r>
          <w:t>.</w:t>
        </w:r>
        <w:r w:rsidRPr="005D2CF1"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27D32BFC" w14:textId="10FB8B23" w:rsidR="00007A30" w:rsidRPr="00C34704" w:rsidRDefault="00007A30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04" w:author="Huawei" w:date="2021-10-29T18:21:00Z"/>
          <w:lang w:val="en-US"/>
        </w:rPr>
      </w:pPr>
      <w:ins w:id="205" w:author="Huawei" w:date="2021-10-29T18:21:00Z">
        <w:r>
          <w:rPr>
            <w:lang w:val="en-US" w:eastAsia="zh-CN"/>
          </w:rPr>
          <w:t>14b-14c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7ECB3069" w14:textId="2777E9F8" w:rsidR="00007A30" w:rsidRDefault="00D87583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06" w:author="Huawei" w:date="2021-10-30T14:32:00Z"/>
          <w:lang w:eastAsia="zh-CN"/>
        </w:rPr>
      </w:pPr>
      <w:ins w:id="207" w:author="Huawei" w:date="2021-10-30T14:32:00Z">
        <w:r>
          <w:rPr>
            <w:lang w:eastAsia="zh-CN"/>
          </w:rPr>
          <w:lastRenderedPageBreak/>
          <w:t>1</w:t>
        </w:r>
      </w:ins>
      <w:ins w:id="208" w:author="Huawei" w:date="2021-10-30T14:33:00Z">
        <w:r w:rsidR="00B233F9">
          <w:rPr>
            <w:lang w:eastAsia="zh-CN"/>
          </w:rPr>
          <w:t>5</w:t>
        </w:r>
      </w:ins>
      <w:ins w:id="209" w:author="Huawei" w:date="2021-10-30T14:32:00Z">
        <w:r w:rsidRPr="00621B26">
          <w:rPr>
            <w:lang w:eastAsia="zh-CN"/>
          </w:rPr>
          <w:t>a</w:t>
        </w:r>
        <w:r>
          <w:rPr>
            <w:lang w:eastAsia="zh-CN"/>
          </w:rPr>
          <w:t>-1</w:t>
        </w:r>
      </w:ins>
      <w:ins w:id="210" w:author="Huawei" w:date="2021-10-30T14:33:00Z">
        <w:r w:rsidR="00B233F9">
          <w:rPr>
            <w:lang w:eastAsia="zh-CN"/>
          </w:rPr>
          <w:t>5</w:t>
        </w:r>
      </w:ins>
      <w:ins w:id="211" w:author="Huawei" w:date="2021-10-30T14:32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12" w:author="Huawei" w:date="2021-10-30T14:34:00Z">
        <w:r w:rsidR="00B233F9">
          <w:rPr>
            <w:lang w:eastAsia="zh-CN"/>
          </w:rPr>
          <w:t>The same as step</w:t>
        </w:r>
        <w:r w:rsidR="00B233F9">
          <w:t xml:space="preserve"> 5a </w:t>
        </w:r>
      </w:ins>
      <w:ins w:id="213" w:author="Huawei" w:date="2021-11-01T10:38:00Z">
        <w:r w:rsidR="000F1D45">
          <w:t>and</w:t>
        </w:r>
      </w:ins>
      <w:ins w:id="214" w:author="Huawei" w:date="2021-10-30T14:34:00Z">
        <w:r w:rsidR="00B233F9">
          <w:t xml:space="preserve"> step 5b</w:t>
        </w:r>
        <w:r w:rsidR="00B233F9">
          <w:rPr>
            <w:noProof/>
          </w:rPr>
          <w:t>.</w:t>
        </w:r>
      </w:ins>
    </w:p>
    <w:p w14:paraId="097F3F9B" w14:textId="1160F8BF" w:rsidR="00D87583" w:rsidRDefault="00B233F9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15" w:author="Huawei" w:date="2021-10-30T14:33:00Z"/>
          <w:lang w:eastAsia="zh-CN"/>
        </w:rPr>
      </w:pPr>
      <w:ins w:id="216" w:author="Huawei" w:date="2021-10-30T14:32:00Z">
        <w:r>
          <w:rPr>
            <w:lang w:eastAsia="zh-CN"/>
          </w:rPr>
          <w:t>1</w:t>
        </w:r>
      </w:ins>
      <w:ins w:id="217" w:author="Huawei" w:date="2021-10-30T14:33:00Z">
        <w:r>
          <w:rPr>
            <w:lang w:eastAsia="zh-CN"/>
          </w:rPr>
          <w:t>6</w:t>
        </w:r>
      </w:ins>
      <w:ins w:id="218" w:author="Huawei" w:date="2021-10-30T14:32:00Z">
        <w:r w:rsidR="00D87583" w:rsidRPr="00621B26">
          <w:rPr>
            <w:lang w:eastAsia="zh-CN"/>
          </w:rPr>
          <w:t>a</w:t>
        </w:r>
        <w:r w:rsidR="00D87583">
          <w:rPr>
            <w:lang w:eastAsia="zh-CN"/>
          </w:rPr>
          <w:t>-</w:t>
        </w:r>
        <w:r>
          <w:rPr>
            <w:lang w:eastAsia="zh-CN"/>
          </w:rPr>
          <w:t>1</w:t>
        </w:r>
      </w:ins>
      <w:ins w:id="219" w:author="Huawei" w:date="2021-10-30T14:33:00Z">
        <w:r>
          <w:rPr>
            <w:lang w:eastAsia="zh-CN"/>
          </w:rPr>
          <w:t>6</w:t>
        </w:r>
      </w:ins>
      <w:ins w:id="220" w:author="Huawei" w:date="2021-10-30T14:32:00Z">
        <w:r w:rsidR="00D87583">
          <w:rPr>
            <w:lang w:eastAsia="zh-CN"/>
          </w:rPr>
          <w:t>b</w:t>
        </w:r>
        <w:r w:rsidR="00D87583" w:rsidRPr="00621B26">
          <w:rPr>
            <w:lang w:eastAsia="zh-CN"/>
          </w:rPr>
          <w:t>.</w:t>
        </w:r>
        <w:r w:rsidR="00D87583" w:rsidRPr="00621B26">
          <w:rPr>
            <w:lang w:eastAsia="zh-CN"/>
          </w:rPr>
          <w:tab/>
        </w:r>
      </w:ins>
      <w:ins w:id="221" w:author="Huawei" w:date="2021-10-30T14:36:00Z">
        <w:r>
          <w:rPr>
            <w:lang w:eastAsia="zh-CN"/>
          </w:rPr>
          <w:t>The same as step</w:t>
        </w:r>
        <w:r>
          <w:t> 7</w:t>
        </w:r>
        <w:r w:rsidR="000F1D45">
          <w:t xml:space="preserve">a </w:t>
        </w:r>
      </w:ins>
      <w:ins w:id="222" w:author="Huawei" w:date="2021-11-01T10:38:00Z">
        <w:r w:rsidR="000F1D45">
          <w:t>and</w:t>
        </w:r>
      </w:ins>
      <w:ins w:id="223" w:author="Huawei" w:date="2021-10-30T14:36:00Z">
        <w:r>
          <w:t xml:space="preserve"> step 7b</w:t>
        </w:r>
        <w:r>
          <w:rPr>
            <w:noProof/>
          </w:rPr>
          <w:t>.</w:t>
        </w:r>
      </w:ins>
    </w:p>
    <w:p w14:paraId="3392438A" w14:textId="0F847A8C" w:rsidR="00D87583" w:rsidRDefault="00B233F9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24" w:author="Huawei" w:date="2021-10-30T14:33:00Z"/>
          <w:lang w:eastAsia="zh-CN"/>
        </w:rPr>
      </w:pPr>
      <w:ins w:id="225" w:author="Huawei" w:date="2021-10-30T14:33:00Z">
        <w:r>
          <w:rPr>
            <w:lang w:eastAsia="zh-CN"/>
          </w:rPr>
          <w:t>17</w:t>
        </w:r>
        <w:r w:rsidR="00D87583" w:rsidRPr="00621B26">
          <w:rPr>
            <w:lang w:eastAsia="zh-CN"/>
          </w:rPr>
          <w:t>a</w:t>
        </w:r>
        <w:r w:rsidR="00D87583">
          <w:rPr>
            <w:lang w:eastAsia="zh-CN"/>
          </w:rPr>
          <w:t>-</w:t>
        </w:r>
        <w:r>
          <w:rPr>
            <w:lang w:eastAsia="zh-CN"/>
          </w:rPr>
          <w:t>17</w:t>
        </w:r>
        <w:r w:rsidR="00D87583">
          <w:rPr>
            <w:lang w:eastAsia="zh-CN"/>
          </w:rPr>
          <w:t>b</w:t>
        </w:r>
        <w:r w:rsidR="00D87583" w:rsidRPr="00621B26">
          <w:rPr>
            <w:lang w:eastAsia="zh-CN"/>
          </w:rPr>
          <w:t>.</w:t>
        </w:r>
        <w:r w:rsidR="00D87583" w:rsidRPr="00621B26">
          <w:rPr>
            <w:lang w:eastAsia="zh-CN"/>
          </w:rPr>
          <w:tab/>
        </w:r>
      </w:ins>
      <w:ins w:id="226" w:author="Huawei" w:date="2021-10-30T14:36:00Z">
        <w:r>
          <w:rPr>
            <w:lang w:eastAsia="zh-CN"/>
          </w:rPr>
          <w:t>The same as step</w:t>
        </w:r>
        <w:r>
          <w:t> 9</w:t>
        </w:r>
        <w:r w:rsidR="000F1D45">
          <w:t xml:space="preserve">a </w:t>
        </w:r>
      </w:ins>
      <w:ins w:id="227" w:author="Huawei" w:date="2021-11-01T10:38:00Z">
        <w:r w:rsidR="000F1D45">
          <w:t>and</w:t>
        </w:r>
      </w:ins>
      <w:ins w:id="228" w:author="Huawei" w:date="2021-10-30T14:36:00Z">
        <w:r>
          <w:t xml:space="preserve"> step 9b</w:t>
        </w:r>
        <w:r>
          <w:rPr>
            <w:noProof/>
          </w:rPr>
          <w:t>.</w:t>
        </w:r>
      </w:ins>
    </w:p>
    <w:p w14:paraId="4DA8A443" w14:textId="10EEDDB6" w:rsidR="00B233F9" w:rsidRDefault="00B233F9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29" w:author="Huawei" w:date="2021-10-30T14:33:00Z"/>
          <w:lang w:eastAsia="zh-CN"/>
        </w:rPr>
      </w:pPr>
      <w:ins w:id="230" w:author="Huawei" w:date="2021-10-30T14:33:00Z">
        <w:r>
          <w:rPr>
            <w:lang w:eastAsia="zh-CN"/>
          </w:rPr>
          <w:t>18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31" w:author="Huawei" w:date="2021-10-30T14:36:00Z">
        <w:r>
          <w:rPr>
            <w:lang w:eastAsia="zh-CN"/>
          </w:rPr>
          <w:t>The same as step</w:t>
        </w:r>
        <w:r>
          <w:t> 10</w:t>
        </w:r>
        <w:r>
          <w:rPr>
            <w:noProof/>
          </w:rPr>
          <w:t>.</w:t>
        </w:r>
      </w:ins>
    </w:p>
    <w:p w14:paraId="56ED9C26" w14:textId="28D14B0F" w:rsidR="00064BFC" w:rsidRDefault="00064BFC" w:rsidP="00B233F9">
      <w:pPr>
        <w:pStyle w:val="B1"/>
        <w:overflowPunct w:val="0"/>
        <w:autoSpaceDE w:val="0"/>
        <w:autoSpaceDN w:val="0"/>
        <w:adjustRightInd w:val="0"/>
        <w:textAlignment w:val="baseline"/>
        <w:rPr>
          <w:ins w:id="232" w:author="Huawei" w:date="2021-10-30T15:35:00Z"/>
          <w:lang w:eastAsia="zh-CN"/>
        </w:rPr>
      </w:pPr>
      <w:ins w:id="233" w:author="Huawei" w:date="2021-10-30T15:35:00Z">
        <w:r>
          <w:rPr>
            <w:lang w:eastAsia="zh-CN"/>
          </w:rPr>
          <w:t>19</w:t>
        </w:r>
        <w:r w:rsidRPr="00621B26">
          <w:rPr>
            <w:lang w:eastAsia="zh-CN"/>
          </w:rPr>
          <w:t>a</w:t>
        </w:r>
        <w:r>
          <w:rPr>
            <w:lang w:eastAsia="zh-CN"/>
          </w:rPr>
          <w:t>-19b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34" w:author="Huawei" w:date="2021-10-30T15:36:00Z">
        <w:r>
          <w:rPr>
            <w:lang w:eastAsia="zh-CN"/>
          </w:rPr>
          <w:t>The same as step</w:t>
        </w:r>
        <w:r>
          <w:t> 12</w:t>
        </w:r>
        <w:r w:rsidR="000F1D45">
          <w:t xml:space="preserve">a </w:t>
        </w:r>
      </w:ins>
      <w:ins w:id="235" w:author="Huawei" w:date="2021-11-01T10:38:00Z">
        <w:r w:rsidR="000F1D45">
          <w:t>and</w:t>
        </w:r>
      </w:ins>
      <w:ins w:id="236" w:author="Huawei" w:date="2021-10-30T15:36:00Z">
        <w:r>
          <w:t xml:space="preserve"> step 12b</w:t>
        </w:r>
        <w:r>
          <w:rPr>
            <w:noProof/>
          </w:rPr>
          <w:t>.</w:t>
        </w:r>
      </w:ins>
    </w:p>
    <w:p w14:paraId="78CF446A" w14:textId="223F8804" w:rsidR="00B233F9" w:rsidRDefault="00064BFC" w:rsidP="00B233F9">
      <w:pPr>
        <w:pStyle w:val="B1"/>
        <w:overflowPunct w:val="0"/>
        <w:autoSpaceDE w:val="0"/>
        <w:autoSpaceDN w:val="0"/>
        <w:adjustRightInd w:val="0"/>
        <w:textAlignment w:val="baseline"/>
        <w:rPr>
          <w:ins w:id="237" w:author="Huawei" w:date="2021-10-30T14:33:00Z"/>
          <w:lang w:eastAsia="zh-CN"/>
        </w:rPr>
      </w:pPr>
      <w:ins w:id="238" w:author="Huawei" w:date="2021-10-30T15:36:00Z">
        <w:r>
          <w:rPr>
            <w:lang w:eastAsia="zh-CN"/>
          </w:rPr>
          <w:t>20</w:t>
        </w:r>
      </w:ins>
      <w:ins w:id="239" w:author="Huawei" w:date="2021-10-30T14:33:00Z">
        <w:r w:rsidR="00B233F9" w:rsidRPr="00621B26">
          <w:rPr>
            <w:lang w:eastAsia="zh-CN"/>
          </w:rPr>
          <w:t>.</w:t>
        </w:r>
        <w:r w:rsidR="00B233F9" w:rsidRPr="00621B26">
          <w:rPr>
            <w:lang w:eastAsia="zh-CN"/>
          </w:rPr>
          <w:tab/>
        </w:r>
      </w:ins>
      <w:ins w:id="240" w:author="Huawei" w:date="2021-10-30T14:37:00Z">
        <w:r w:rsidR="00B233F9">
          <w:rPr>
            <w:lang w:eastAsia="zh-CN"/>
          </w:rPr>
          <w:t>The same as step</w:t>
        </w:r>
        <w:r w:rsidR="00B233F9">
          <w:t> 13.</w:t>
        </w:r>
      </w:ins>
    </w:p>
    <w:p w14:paraId="1A25B012" w14:textId="3EE6BCFA" w:rsidR="00B233F9" w:rsidRDefault="00B233F9" w:rsidP="00B233F9">
      <w:pPr>
        <w:pStyle w:val="B1"/>
        <w:overflowPunct w:val="0"/>
        <w:autoSpaceDE w:val="0"/>
        <w:autoSpaceDN w:val="0"/>
        <w:adjustRightInd w:val="0"/>
        <w:textAlignment w:val="baseline"/>
        <w:rPr>
          <w:ins w:id="241" w:author="Huawei" w:date="2021-10-30T14:33:00Z"/>
          <w:lang w:eastAsia="zh-CN"/>
        </w:rPr>
      </w:pPr>
      <w:ins w:id="242" w:author="Huawei" w:date="2021-10-30T14:33:00Z">
        <w:r>
          <w:rPr>
            <w:lang w:eastAsia="zh-CN"/>
          </w:rPr>
          <w:t>2</w:t>
        </w:r>
      </w:ins>
      <w:ins w:id="243" w:author="Huawei" w:date="2021-10-30T15:36:00Z">
        <w:r w:rsidR="00064BFC">
          <w:rPr>
            <w:lang w:eastAsia="zh-CN"/>
          </w:rPr>
          <w:t>1</w:t>
        </w:r>
      </w:ins>
      <w:ins w:id="244" w:author="Huawei" w:date="2021-10-30T14:33:00Z">
        <w:r w:rsidRPr="00621B26">
          <w:rPr>
            <w:lang w:eastAsia="zh-CN"/>
          </w:rPr>
          <w:t>a</w:t>
        </w:r>
        <w:r>
          <w:rPr>
            <w:lang w:eastAsia="zh-CN"/>
          </w:rPr>
          <w:t>-</w:t>
        </w:r>
      </w:ins>
      <w:ins w:id="245" w:author="Huawei" w:date="2021-10-30T14:34:00Z">
        <w:r>
          <w:rPr>
            <w:lang w:eastAsia="zh-CN"/>
          </w:rPr>
          <w:t>2</w:t>
        </w:r>
      </w:ins>
      <w:ins w:id="246" w:author="Huawei" w:date="2021-10-30T15:37:00Z">
        <w:r w:rsidR="00064BFC">
          <w:rPr>
            <w:lang w:eastAsia="zh-CN"/>
          </w:rPr>
          <w:t>1</w:t>
        </w:r>
      </w:ins>
      <w:ins w:id="247" w:author="Huawei" w:date="2021-10-30T14:33:00Z">
        <w:r>
          <w:rPr>
            <w:lang w:eastAsia="zh-CN"/>
          </w:rPr>
          <w:t>b</w:t>
        </w:r>
        <w:r w:rsidRPr="00621B26">
          <w:rPr>
            <w:lang w:eastAsia="zh-CN"/>
          </w:rPr>
          <w:t>.</w:t>
        </w:r>
        <w:r w:rsidRPr="00621B26">
          <w:rPr>
            <w:lang w:eastAsia="zh-CN"/>
          </w:rPr>
          <w:tab/>
        </w:r>
      </w:ins>
      <w:ins w:id="248" w:author="Huawei" w:date="2021-10-30T14:37:00Z"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same as step</w:t>
        </w:r>
        <w:r>
          <w:t> 14b</w:t>
        </w:r>
        <w:r w:rsidR="000F1D45">
          <w:t xml:space="preserve"> </w:t>
        </w:r>
      </w:ins>
      <w:ins w:id="249" w:author="Huawei" w:date="2021-11-01T10:38:00Z">
        <w:r w:rsidR="000F1D45">
          <w:t>and</w:t>
        </w:r>
      </w:ins>
      <w:ins w:id="250" w:author="Huawei" w:date="2021-10-30T14:37:00Z">
        <w:r>
          <w:t xml:space="preserve"> step 14c</w:t>
        </w:r>
        <w:r>
          <w:rPr>
            <w:noProof/>
          </w:rPr>
          <w:t>.</w:t>
        </w:r>
      </w:ins>
    </w:p>
    <w:p w14:paraId="2E1AA566" w14:textId="77777777" w:rsidR="00B233F9" w:rsidRDefault="00B233F9" w:rsidP="00B233F9">
      <w:pPr>
        <w:pStyle w:val="NO"/>
        <w:rPr>
          <w:ins w:id="251" w:author="Huawei" w:date="2021-10-30T14:38:00Z"/>
        </w:rPr>
      </w:pPr>
      <w:ins w:id="252" w:author="Huawei" w:date="2021-10-30T14:38:00Z">
        <w:r>
          <w:t>NOTE 1: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28077367" w14:textId="5F10C6E2" w:rsidR="00B233F9" w:rsidRPr="003C10D2" w:rsidRDefault="00B233F9" w:rsidP="00B233F9">
      <w:pPr>
        <w:pStyle w:val="NO"/>
        <w:rPr>
          <w:ins w:id="253" w:author="Huawei" w:date="2021-10-30T14:38:00Z"/>
        </w:rPr>
      </w:pPr>
      <w:ins w:id="254" w:author="Huawei" w:date="2021-10-30T14:38:00Z">
        <w:r>
          <w:t>NOTE 2: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62FD7310" w14:textId="77777777" w:rsidR="00D87583" w:rsidRPr="00B233F9" w:rsidRDefault="00D87583" w:rsidP="00007A30">
      <w:pPr>
        <w:pStyle w:val="B1"/>
        <w:overflowPunct w:val="0"/>
        <w:autoSpaceDE w:val="0"/>
        <w:autoSpaceDN w:val="0"/>
        <w:adjustRightInd w:val="0"/>
        <w:textAlignment w:val="baseline"/>
        <w:rPr>
          <w:ins w:id="255" w:author="Huawei" w:date="2021-10-29T18:18:00Z"/>
          <w:lang w:eastAsia="zh-CN"/>
        </w:rPr>
      </w:pPr>
    </w:p>
    <w:p w14:paraId="03636672" w14:textId="77777777" w:rsidR="0034691E" w:rsidRPr="006746EC" w:rsidRDefault="0034691E" w:rsidP="0034691E">
      <w:pPr>
        <w:rPr>
          <w:i/>
          <w:color w:val="0000FF"/>
          <w:lang w:eastAsia="zh-CN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59FC6" w14:textId="77777777" w:rsidR="00102E41" w:rsidRDefault="00102E41">
      <w:r>
        <w:separator/>
      </w:r>
    </w:p>
  </w:endnote>
  <w:endnote w:type="continuationSeparator" w:id="0">
    <w:p w14:paraId="6783E2AC" w14:textId="77777777" w:rsidR="00102E41" w:rsidRDefault="0010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37406" w14:textId="77777777" w:rsidR="00102E41" w:rsidRDefault="00102E41">
      <w:r>
        <w:separator/>
      </w:r>
    </w:p>
  </w:footnote>
  <w:footnote w:type="continuationSeparator" w:id="0">
    <w:p w14:paraId="582334BF" w14:textId="77777777" w:rsidR="00102E41" w:rsidRDefault="0010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7A30"/>
    <w:rsid w:val="0003188E"/>
    <w:rsid w:val="00040AE3"/>
    <w:rsid w:val="00042CF9"/>
    <w:rsid w:val="00046F73"/>
    <w:rsid w:val="00064BFC"/>
    <w:rsid w:val="0008335E"/>
    <w:rsid w:val="00085349"/>
    <w:rsid w:val="00087307"/>
    <w:rsid w:val="000940E5"/>
    <w:rsid w:val="000B1182"/>
    <w:rsid w:val="000B2607"/>
    <w:rsid w:val="000E069D"/>
    <w:rsid w:val="000F1D45"/>
    <w:rsid w:val="000F78C6"/>
    <w:rsid w:val="00102E41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B42AA"/>
    <w:rsid w:val="001C0003"/>
    <w:rsid w:val="001C2FB9"/>
    <w:rsid w:val="001E09DC"/>
    <w:rsid w:val="001E1BD8"/>
    <w:rsid w:val="001F3EB2"/>
    <w:rsid w:val="002017A4"/>
    <w:rsid w:val="00202D0E"/>
    <w:rsid w:val="00207C9B"/>
    <w:rsid w:val="00224B38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3C97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5973"/>
    <w:rsid w:val="003B0809"/>
    <w:rsid w:val="003B2FA3"/>
    <w:rsid w:val="003E232A"/>
    <w:rsid w:val="003E4388"/>
    <w:rsid w:val="003F4F27"/>
    <w:rsid w:val="00414DF2"/>
    <w:rsid w:val="0042406D"/>
    <w:rsid w:val="00427336"/>
    <w:rsid w:val="00437BD9"/>
    <w:rsid w:val="00443B78"/>
    <w:rsid w:val="00457543"/>
    <w:rsid w:val="00493D39"/>
    <w:rsid w:val="00494B5B"/>
    <w:rsid w:val="004A00A3"/>
    <w:rsid w:val="004B2EAB"/>
    <w:rsid w:val="004B4063"/>
    <w:rsid w:val="004C1905"/>
    <w:rsid w:val="004C4247"/>
    <w:rsid w:val="004F0F58"/>
    <w:rsid w:val="004F53EC"/>
    <w:rsid w:val="0050016F"/>
    <w:rsid w:val="00503D3D"/>
    <w:rsid w:val="0051489B"/>
    <w:rsid w:val="00521367"/>
    <w:rsid w:val="00544BE5"/>
    <w:rsid w:val="00552158"/>
    <w:rsid w:val="00557D2E"/>
    <w:rsid w:val="00566539"/>
    <w:rsid w:val="00566EC6"/>
    <w:rsid w:val="005D76D9"/>
    <w:rsid w:val="005E17A2"/>
    <w:rsid w:val="00613B0B"/>
    <w:rsid w:val="00631A1F"/>
    <w:rsid w:val="0063422A"/>
    <w:rsid w:val="00640E5D"/>
    <w:rsid w:val="00641492"/>
    <w:rsid w:val="0065254A"/>
    <w:rsid w:val="006746EC"/>
    <w:rsid w:val="006858F4"/>
    <w:rsid w:val="00685B03"/>
    <w:rsid w:val="006964BF"/>
    <w:rsid w:val="006B7483"/>
    <w:rsid w:val="006C2D0E"/>
    <w:rsid w:val="006E7DB9"/>
    <w:rsid w:val="006F21D6"/>
    <w:rsid w:val="007328EF"/>
    <w:rsid w:val="007429DA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7E42A2"/>
    <w:rsid w:val="00845FC5"/>
    <w:rsid w:val="008762A7"/>
    <w:rsid w:val="008F58DE"/>
    <w:rsid w:val="00913938"/>
    <w:rsid w:val="00930389"/>
    <w:rsid w:val="00930A2A"/>
    <w:rsid w:val="00933E32"/>
    <w:rsid w:val="00934DA5"/>
    <w:rsid w:val="00935A04"/>
    <w:rsid w:val="00944E94"/>
    <w:rsid w:val="00961804"/>
    <w:rsid w:val="00962E0D"/>
    <w:rsid w:val="009828A5"/>
    <w:rsid w:val="00985054"/>
    <w:rsid w:val="009A11A9"/>
    <w:rsid w:val="009B1C3D"/>
    <w:rsid w:val="009B20BD"/>
    <w:rsid w:val="009F1DBD"/>
    <w:rsid w:val="00A31211"/>
    <w:rsid w:val="00A73857"/>
    <w:rsid w:val="00A833F8"/>
    <w:rsid w:val="00AA0F50"/>
    <w:rsid w:val="00AB43BF"/>
    <w:rsid w:val="00AC438B"/>
    <w:rsid w:val="00AD072A"/>
    <w:rsid w:val="00AE0567"/>
    <w:rsid w:val="00AF57F8"/>
    <w:rsid w:val="00B03939"/>
    <w:rsid w:val="00B06006"/>
    <w:rsid w:val="00B072BD"/>
    <w:rsid w:val="00B233F9"/>
    <w:rsid w:val="00B26310"/>
    <w:rsid w:val="00B34D03"/>
    <w:rsid w:val="00B465CE"/>
    <w:rsid w:val="00B56DA8"/>
    <w:rsid w:val="00B717E7"/>
    <w:rsid w:val="00B82DAA"/>
    <w:rsid w:val="00B86F1D"/>
    <w:rsid w:val="00B95CB0"/>
    <w:rsid w:val="00BB4137"/>
    <w:rsid w:val="00C11FB8"/>
    <w:rsid w:val="00C271C1"/>
    <w:rsid w:val="00C302B7"/>
    <w:rsid w:val="00C34704"/>
    <w:rsid w:val="00C52F49"/>
    <w:rsid w:val="00C621C6"/>
    <w:rsid w:val="00C664A3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41AB2"/>
    <w:rsid w:val="00D621F5"/>
    <w:rsid w:val="00D63B07"/>
    <w:rsid w:val="00D640EE"/>
    <w:rsid w:val="00D64FF7"/>
    <w:rsid w:val="00D84370"/>
    <w:rsid w:val="00D85D10"/>
    <w:rsid w:val="00D87583"/>
    <w:rsid w:val="00D9286C"/>
    <w:rsid w:val="00D92EED"/>
    <w:rsid w:val="00DA5426"/>
    <w:rsid w:val="00DA7339"/>
    <w:rsid w:val="00DD25D4"/>
    <w:rsid w:val="00DE1950"/>
    <w:rsid w:val="00DF5E7C"/>
    <w:rsid w:val="00E133B9"/>
    <w:rsid w:val="00E22449"/>
    <w:rsid w:val="00E3521C"/>
    <w:rsid w:val="00E36D8F"/>
    <w:rsid w:val="00E62431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47CF1"/>
    <w:rsid w:val="00F75997"/>
    <w:rsid w:val="00F75EF0"/>
    <w:rsid w:val="00FB2283"/>
    <w:rsid w:val="00FB786A"/>
    <w:rsid w:val="00FC3083"/>
    <w:rsid w:val="00FD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3283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150</cp:revision>
  <cp:lastPrinted>1899-12-31T23:00:00Z</cp:lastPrinted>
  <dcterms:created xsi:type="dcterms:W3CDTF">2019-01-14T04:28:00Z</dcterms:created>
  <dcterms:modified xsi:type="dcterms:W3CDTF">2021-11-17T14:38:00Z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(3)PFoaCXosLBIljH8tywehOJW/SDveTNDEuCUxrcpgfWWsDZKcmGBFpWWWQTQ4RL6G8N1nc/YF
88Osnq5VM9HjPOQOZKG07BZqeeHHZQPzMKctjq88R0NiieA6L6N9TsWV8ofWajz3QNTPi4q7
UJL7tgTeh4nDXnTELivmjMTY1Kx0zpTypN6v+7ou2qTapjMvHzDtA+pNpvzDqQ/xliguHOzH
nEE1KKulfKsUBGGLab</vt:lpwstr>
  </property>
  <property fmtid="{D5CDD505-2E9C-101B-9397-08002B2CF9AE}" pid="4" name="_2015_ms_pID_7253431">
    <vt:lpwstr>UJtZRPPZsW3NdKGIFSBDNrkb2BFHkiOaRfJlUYk1JENjA7Xv97Bv76
zz66U4e3OGIbIPpagSQecSMC0JAdMUKibIopmo/nlry9bXeYofe/kkTOWmZRN4H2M8KSiOOH
Bj16V6ixmAENJjZeoq2iiysf45f9YeOTmefSDIAUFA4YQ+sdFRngidyRcGxNPXFybrG0nTRS
eMy/WwQ0QEnclGTKiROdYc9KzpfxPKby+Nic</vt:lpwstr>
  </property>
  <property fmtid="{D5CDD505-2E9C-101B-9397-08002B2CF9AE}" pid="5" name="_2015_ms_pID_7253432">
    <vt:lpwstr>U8dGF+A+OrEzvJuGec0Yr6Y=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1637132359</vt:lpwstr>
  </property>
</Properties>
</file>